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FCB6" w14:textId="77777777" w:rsidR="00C31B89" w:rsidRDefault="00C31B89" w:rsidP="00CC4471">
      <w:pPr>
        <w:pStyle w:val="CRCoverPage"/>
        <w:tabs>
          <w:tab w:val="right" w:pos="9639"/>
        </w:tabs>
        <w:spacing w:after="0"/>
        <w:rPr>
          <w:ins w:id="0" w:author="Mika Mantynen" w:date="2022-04-27T07:21:00Z"/>
          <w:b/>
          <w:noProof/>
          <w:sz w:val="24"/>
          <w:lang w:val="en-US"/>
        </w:rPr>
      </w:pPr>
    </w:p>
    <w:p w14:paraId="0D19AC2C" w14:textId="690C55A7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51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9D1DA1">
        <w:rPr>
          <w:b/>
          <w:noProof/>
          <w:sz w:val="24"/>
          <w:lang w:val="en-US"/>
        </w:rPr>
        <w:t>3870</w:t>
      </w:r>
      <w:ins w:id="1" w:author="Ericsson01" w:date="2022-05-17T09:09:00Z">
        <w:r w:rsidR="009E56CC">
          <w:rPr>
            <w:b/>
            <w:noProof/>
            <w:sz w:val="24"/>
            <w:lang w:val="en-US"/>
          </w:rPr>
          <w:t>r01</w:t>
        </w:r>
      </w:ins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7661FB78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7E30BE2E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KI#5: New Solution: 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32204B06" w14:textId="637C05FB" w:rsidR="00184342" w:rsidRDefault="006C296C" w:rsidP="00184342">
      <w:pPr>
        <w:rPr>
          <w:lang w:eastAsia="zh-CN"/>
        </w:rPr>
      </w:pPr>
      <w:r w:rsidRPr="00071CAD">
        <w:rPr>
          <w:lang w:val="en-US"/>
        </w:rPr>
        <w:t xml:space="preserve">The </w:t>
      </w:r>
      <w:r w:rsidR="00D714A7" w:rsidRPr="00D714A7">
        <w:rPr>
          <w:lang w:val="en-US"/>
        </w:rPr>
        <w:t>Key Issue</w:t>
      </w:r>
      <w:r w:rsidR="00AC749E">
        <w:rPr>
          <w:lang w:eastAsia="ko-KR"/>
        </w:rPr>
        <w:t xml:space="preserve">#5: </w:t>
      </w:r>
      <w:r w:rsidR="00AC749E">
        <w:t>Enhance trained ML Model sharing</w:t>
      </w:r>
      <w:r w:rsidR="009A47E4">
        <w:t xml:space="preserve"> is to study </w:t>
      </w:r>
      <w:r w:rsidR="009A47E4" w:rsidRPr="0065309F">
        <w:rPr>
          <w:lang w:eastAsia="ko-KR"/>
        </w:rPr>
        <w:t>ML Model sharing</w:t>
      </w:r>
      <w:r w:rsidR="009A47E4" w:rsidRPr="0065309F">
        <w:rPr>
          <w:lang w:eastAsia="zh-CN"/>
        </w:rPr>
        <w:t xml:space="preserve"> between NWDAFs from different vendors</w:t>
      </w:r>
      <w:r w:rsidR="00785ED8">
        <w:rPr>
          <w:lang w:eastAsia="zh-CN"/>
        </w:rPr>
        <w:t>. This document covers the following bullets.</w:t>
      </w:r>
    </w:p>
    <w:p w14:paraId="4C7B03A7" w14:textId="2F4C0A62" w:rsidR="00377226" w:rsidRPr="0065309F" w:rsidRDefault="00377226" w:rsidP="00377226">
      <w:pPr>
        <w:pStyle w:val="B1"/>
      </w:pPr>
      <w:r>
        <w:t xml:space="preserve">-    </w:t>
      </w:r>
      <w:r w:rsidRPr="0065309F">
        <w:t>How to discover and select a NWDAF containing MTLF even from different vendors which can provide interoperable trained ML model(s), and how to retrieve interoperable trained ML model(s) from it, by a NWDAF containing AnLF, including:</w:t>
      </w:r>
    </w:p>
    <w:p w14:paraId="26480525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what new functionality / function(s) is needed for support of trained ML model interoperability?</w:t>
      </w:r>
    </w:p>
    <w:p w14:paraId="33FA305D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What additional information should be exchanged between the NWDAF containing MTLF and the NWDAF containing AnLF, for support of trained ML model interoperability.</w:t>
      </w:r>
    </w:p>
    <w:p w14:paraId="201E240C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how to define common characteristics for trained ML models from different vendors?</w:t>
      </w:r>
    </w:p>
    <w:p w14:paraId="4838F77B" w14:textId="437F9534" w:rsidR="00377226" w:rsidRPr="00377226" w:rsidRDefault="00785ED8" w:rsidP="00184342">
      <w:r>
        <w:t xml:space="preserve">Starting from </w:t>
      </w:r>
      <w:r w:rsidR="003070C2">
        <w:t>last bullet</w:t>
      </w:r>
      <w:r w:rsidR="000952E6">
        <w:t xml:space="preserve"> and moving upwards</w:t>
      </w:r>
      <w:r>
        <w:t xml:space="preserve">. </w:t>
      </w:r>
      <w:r w:rsidR="00D16F66">
        <w:t xml:space="preserve">If by characteristics means </w:t>
      </w:r>
      <w:r w:rsidR="002633B6">
        <w:t xml:space="preserve">3GPP shall specify models, the </w:t>
      </w:r>
      <w:r w:rsidR="00F40955">
        <w:t>view</w:t>
      </w:r>
      <w:r w:rsidR="002633B6">
        <w:t xml:space="preserve"> is that </w:t>
      </w:r>
      <w:r>
        <w:t xml:space="preserve">3GPP shall not </w:t>
      </w:r>
      <w:r w:rsidR="001F03D4">
        <w:t xml:space="preserve">specify </w:t>
      </w:r>
      <w:r w:rsidR="009F0DCE">
        <w:t xml:space="preserve">common characteristics for trained ML </w:t>
      </w:r>
      <w:r w:rsidR="001B57B8">
        <w:t>m</w:t>
      </w:r>
      <w:r w:rsidR="009F0DCE">
        <w:t>odels</w:t>
      </w:r>
      <w:r w:rsidR="00953D17">
        <w:t>, since i</w:t>
      </w:r>
      <w:r w:rsidR="001F03D4">
        <w:t xml:space="preserve">t will hamper </w:t>
      </w:r>
      <w:r w:rsidR="00D72997">
        <w:t xml:space="preserve">fast adaption to </w:t>
      </w:r>
      <w:r w:rsidR="005F6F24">
        <w:t>new available</w:t>
      </w:r>
      <w:r w:rsidR="00D72997">
        <w:t xml:space="preserve"> models.</w:t>
      </w:r>
      <w:r w:rsidR="001F03D4">
        <w:t xml:space="preserve"> </w:t>
      </w:r>
    </w:p>
    <w:p w14:paraId="0915FD6C" w14:textId="6468F79B" w:rsidR="001D7E03" w:rsidRDefault="4E8DD734" w:rsidP="00A522B6">
      <w:pPr>
        <w:rPr>
          <w:lang w:val="en-US"/>
        </w:rPr>
      </w:pPr>
      <w:r w:rsidRPr="66716C02">
        <w:rPr>
          <w:lang w:val="en-US"/>
        </w:rPr>
        <w:t xml:space="preserve">With regards to interoperability, we start with defining what models are. </w:t>
      </w:r>
      <w:r w:rsidR="0AD3DDDB" w:rsidRPr="66716C02">
        <w:rPr>
          <w:lang w:val="en-US"/>
        </w:rPr>
        <w:t>Models are software</w:t>
      </w:r>
      <w:r w:rsidR="31C33638" w:rsidRPr="66716C02">
        <w:rPr>
          <w:lang w:val="en-US"/>
        </w:rPr>
        <w:t xml:space="preserve">, </w:t>
      </w:r>
      <w:r w:rsidR="17B6779D" w:rsidRPr="66716C02">
        <w:rPr>
          <w:lang w:val="en-US"/>
        </w:rPr>
        <w:t>which may contain</w:t>
      </w:r>
      <w:r w:rsidR="31C33638" w:rsidRPr="66716C02">
        <w:rPr>
          <w:lang w:val="en-US"/>
        </w:rPr>
        <w:t xml:space="preserve"> </w:t>
      </w:r>
      <w:r w:rsidR="4E00B677" w:rsidRPr="66716C02">
        <w:rPr>
          <w:lang w:val="en-US"/>
        </w:rPr>
        <w:t xml:space="preserve">definition of what data to be used and </w:t>
      </w:r>
      <w:r w:rsidR="46C35679" w:rsidRPr="66716C02">
        <w:rPr>
          <w:lang w:val="en-US"/>
        </w:rPr>
        <w:t xml:space="preserve">pre-processing, ML model algorithm, possible </w:t>
      </w:r>
      <w:r w:rsidR="4E00B677" w:rsidRPr="66716C02">
        <w:rPr>
          <w:lang w:val="en-US"/>
        </w:rPr>
        <w:t>post processing</w:t>
      </w:r>
      <w:r w:rsidR="17B6779D" w:rsidRPr="66716C02">
        <w:rPr>
          <w:lang w:val="en-US"/>
        </w:rPr>
        <w:t xml:space="preserve">. </w:t>
      </w:r>
      <w:r w:rsidR="5EE1FDC0" w:rsidRPr="66716C02">
        <w:rPr>
          <w:lang w:val="en-US"/>
        </w:rPr>
        <w:t>How these parts interact with</w:t>
      </w:r>
      <w:r w:rsidR="3C65D51D" w:rsidRPr="66716C02">
        <w:rPr>
          <w:lang w:val="en-US"/>
        </w:rPr>
        <w:t xml:space="preserve"> </w:t>
      </w:r>
      <w:r w:rsidR="03D46D72" w:rsidRPr="66716C02">
        <w:rPr>
          <w:lang w:val="en-US"/>
        </w:rPr>
        <w:t xml:space="preserve">each other and with </w:t>
      </w:r>
      <w:r w:rsidR="062B6A0C" w:rsidRPr="66716C02">
        <w:rPr>
          <w:lang w:val="en-US"/>
        </w:rPr>
        <w:t xml:space="preserve">parts in NWDAF containing AnLF is described in a companion manifest. </w:t>
      </w:r>
    </w:p>
    <w:p w14:paraId="72792B0A" w14:textId="4AC72FCD" w:rsidR="008E42A9" w:rsidRDefault="00986305" w:rsidP="00A522B6">
      <w:pPr>
        <w:rPr>
          <w:lang w:val="en-US"/>
        </w:rPr>
      </w:pPr>
      <w:r>
        <w:rPr>
          <w:lang w:val="en-US"/>
        </w:rPr>
        <w:t>At update of</w:t>
      </w:r>
      <w:r w:rsidR="001B6B56">
        <w:rPr>
          <w:lang w:val="en-US"/>
        </w:rPr>
        <w:t xml:space="preserve"> s</w:t>
      </w:r>
      <w:r w:rsidR="007C547C">
        <w:rPr>
          <w:lang w:val="en-US"/>
        </w:rPr>
        <w:t xml:space="preserve">oftware </w:t>
      </w:r>
      <w:r w:rsidR="0058101D">
        <w:rPr>
          <w:lang w:val="en-US"/>
        </w:rPr>
        <w:t xml:space="preserve">running in a </w:t>
      </w:r>
      <w:r w:rsidR="00D713F2">
        <w:rPr>
          <w:lang w:val="en-US"/>
        </w:rPr>
        <w:t>container-based</w:t>
      </w:r>
      <w:r w:rsidR="0058101D">
        <w:rPr>
          <w:lang w:val="en-US"/>
        </w:rPr>
        <w:t xml:space="preserve"> environment </w:t>
      </w:r>
      <w:r w:rsidR="001B6B56">
        <w:rPr>
          <w:lang w:val="en-US"/>
        </w:rPr>
        <w:t>an OCI image</w:t>
      </w:r>
      <w:r w:rsidR="0058101D">
        <w:rPr>
          <w:lang w:val="en-US"/>
        </w:rPr>
        <w:t xml:space="preserve"> </w:t>
      </w:r>
      <w:r>
        <w:rPr>
          <w:lang w:val="en-US"/>
        </w:rPr>
        <w:t xml:space="preserve">is downloaded </w:t>
      </w:r>
      <w:r w:rsidR="0058101D">
        <w:rPr>
          <w:lang w:val="en-US"/>
        </w:rPr>
        <w:t>and unpack</w:t>
      </w:r>
      <w:r>
        <w:rPr>
          <w:lang w:val="en-US"/>
        </w:rPr>
        <w:t>ed</w:t>
      </w:r>
      <w:r w:rsidR="00F836AD">
        <w:rPr>
          <w:lang w:val="en-US"/>
        </w:rPr>
        <w:t xml:space="preserve"> to create a runtime.</w:t>
      </w:r>
      <w:r w:rsidR="00A36A66">
        <w:rPr>
          <w:lang w:val="en-US"/>
        </w:rPr>
        <w:t xml:space="preserve"> </w:t>
      </w:r>
      <w:r w:rsidR="006A2DB6">
        <w:rPr>
          <w:lang w:val="en-US"/>
        </w:rPr>
        <w:t xml:space="preserve">The manifest </w:t>
      </w:r>
      <w:r w:rsidR="00600F13">
        <w:rPr>
          <w:lang w:val="en-US"/>
        </w:rPr>
        <w:t xml:space="preserve">in this case </w:t>
      </w:r>
      <w:r w:rsidR="006A2DB6">
        <w:rPr>
          <w:lang w:val="en-US"/>
        </w:rPr>
        <w:t xml:space="preserve">contains e.g. </w:t>
      </w:r>
      <w:r w:rsidR="004A0417">
        <w:rPr>
          <w:lang w:val="en-US"/>
        </w:rPr>
        <w:t>a</w:t>
      </w:r>
      <w:r w:rsidR="006A2DB6">
        <w:rPr>
          <w:lang w:val="en-US"/>
        </w:rPr>
        <w:t xml:space="preserve"> helm</w:t>
      </w:r>
      <w:r w:rsidR="002A5E80">
        <w:rPr>
          <w:lang w:val="en-US"/>
        </w:rPr>
        <w:t xml:space="preserve"> </w:t>
      </w:r>
      <w:r w:rsidR="006A2DB6">
        <w:rPr>
          <w:lang w:val="en-US"/>
        </w:rPr>
        <w:t>chart</w:t>
      </w:r>
      <w:r w:rsidR="00152A0E">
        <w:rPr>
          <w:lang w:val="en-US"/>
        </w:rPr>
        <w:t>.</w:t>
      </w:r>
      <w:r w:rsidR="000D5871">
        <w:rPr>
          <w:lang w:val="en-US"/>
        </w:rPr>
        <w:t xml:space="preserve"> </w:t>
      </w:r>
      <w:r w:rsidR="00D1390C">
        <w:rPr>
          <w:lang w:val="en-US"/>
        </w:rPr>
        <w:t>For interoperability an NWDAF containing MTLF must be able to</w:t>
      </w:r>
      <w:r w:rsidR="0038415F">
        <w:rPr>
          <w:lang w:val="en-US"/>
        </w:rPr>
        <w:t xml:space="preserve"> </w:t>
      </w:r>
      <w:r w:rsidR="00A37525">
        <w:rPr>
          <w:lang w:val="en-US"/>
        </w:rPr>
        <w:t>produce model files that can be downloaded and unpacked in</w:t>
      </w:r>
      <w:r w:rsidR="00DD58AD">
        <w:rPr>
          <w:lang w:val="en-US"/>
        </w:rPr>
        <w:t xml:space="preserve">to a </w:t>
      </w:r>
      <w:r w:rsidR="0049493B">
        <w:rPr>
          <w:lang w:val="en-US"/>
        </w:rPr>
        <w:t>runtime</w:t>
      </w:r>
      <w:r w:rsidR="00DD58AD">
        <w:rPr>
          <w:lang w:val="en-US"/>
        </w:rPr>
        <w:t xml:space="preserve"> that the NWDAF containing AnLF understand</w:t>
      </w:r>
      <w:r w:rsidR="0049493B">
        <w:rPr>
          <w:lang w:val="en-US"/>
        </w:rPr>
        <w:t>s.</w:t>
      </w:r>
      <w:r w:rsidR="00864D78">
        <w:rPr>
          <w:lang w:val="en-US"/>
        </w:rPr>
        <w:t xml:space="preserve"> For this </w:t>
      </w:r>
      <w:r w:rsidR="00B62BC6">
        <w:rPr>
          <w:lang w:val="en-US"/>
        </w:rPr>
        <w:t xml:space="preserve">to work, the </w:t>
      </w:r>
      <w:r w:rsidR="00257871">
        <w:rPr>
          <w:lang w:val="en-US"/>
        </w:rPr>
        <w:t xml:space="preserve">NWDAF containing </w:t>
      </w:r>
      <w:r w:rsidR="00B62BC6">
        <w:rPr>
          <w:lang w:val="en-US"/>
        </w:rPr>
        <w:t xml:space="preserve">AnLF must </w:t>
      </w:r>
      <w:r w:rsidR="00257871">
        <w:rPr>
          <w:lang w:val="en-US"/>
        </w:rPr>
        <w:t>inform the NWDAF containing MTLF</w:t>
      </w:r>
      <w:r w:rsidR="006941BC">
        <w:rPr>
          <w:lang w:val="en-US"/>
        </w:rPr>
        <w:t xml:space="preserve"> </w:t>
      </w:r>
      <w:r w:rsidR="008A6D0E">
        <w:rPr>
          <w:lang w:val="en-US"/>
        </w:rPr>
        <w:t xml:space="preserve">on it needs and what it expects as output file. Since the </w:t>
      </w:r>
      <w:r w:rsidR="000F7CA9">
        <w:rPr>
          <w:lang w:val="en-US"/>
        </w:rPr>
        <w:t>internals</w:t>
      </w:r>
      <w:r w:rsidR="00667CA4">
        <w:rPr>
          <w:lang w:val="en-US"/>
        </w:rPr>
        <w:t xml:space="preserve"> (e.g. the </w:t>
      </w:r>
      <w:r w:rsidR="00B60624">
        <w:rPr>
          <w:lang w:val="en-US"/>
        </w:rPr>
        <w:t>environment)</w:t>
      </w:r>
      <w:r w:rsidR="000F7CA9">
        <w:rPr>
          <w:lang w:val="en-US"/>
        </w:rPr>
        <w:t xml:space="preserve"> of the NWDAF containing AnLF</w:t>
      </w:r>
      <w:r w:rsidR="008A6D0E">
        <w:rPr>
          <w:lang w:val="en-US"/>
        </w:rPr>
        <w:t xml:space="preserve"> is not to be</w:t>
      </w:r>
      <w:r w:rsidR="000F7CA9">
        <w:rPr>
          <w:lang w:val="en-US"/>
        </w:rPr>
        <w:t xml:space="preserve"> specified what can be specified is a </w:t>
      </w:r>
      <w:r w:rsidR="00D73CDA">
        <w:rPr>
          <w:lang w:val="en-US"/>
        </w:rPr>
        <w:t xml:space="preserve">container </w:t>
      </w:r>
      <w:r w:rsidR="00EF6038">
        <w:rPr>
          <w:lang w:val="en-US"/>
        </w:rPr>
        <w:t xml:space="preserve">in the model subscription service </w:t>
      </w:r>
      <w:r w:rsidR="00EF6038" w:rsidRPr="000039D5">
        <w:rPr>
          <w:lang w:val="en-US"/>
        </w:rPr>
        <w:t xml:space="preserve">request that </w:t>
      </w:r>
      <w:r w:rsidR="00C75E70" w:rsidRPr="00A937C2">
        <w:rPr>
          <w:lang w:val="en-US"/>
        </w:rPr>
        <w:t>express the needs of the NWDAF containing AnLF.</w:t>
      </w:r>
      <w:r w:rsidR="008436C4" w:rsidRPr="00A937C2">
        <w:rPr>
          <w:lang w:val="en-US"/>
        </w:rPr>
        <w:t xml:space="preserve"> The content of the </w:t>
      </w:r>
      <w:r w:rsidR="00D73CDA" w:rsidRPr="00A937C2">
        <w:rPr>
          <w:lang w:val="en-US"/>
        </w:rPr>
        <w:t xml:space="preserve">container </w:t>
      </w:r>
      <w:r w:rsidR="008436C4" w:rsidRPr="00A937C2">
        <w:rPr>
          <w:lang w:val="en-US"/>
        </w:rPr>
        <w:t>is not to be specified by</w:t>
      </w:r>
      <w:r w:rsidR="00726B1E" w:rsidRPr="00A937C2">
        <w:rPr>
          <w:lang w:val="en-US"/>
        </w:rPr>
        <w:t xml:space="preserve"> 3GPP. What may be specified if needed is </w:t>
      </w:r>
      <w:r w:rsidR="007A02EE" w:rsidRPr="00A937C2">
        <w:rPr>
          <w:lang w:val="en-US"/>
        </w:rPr>
        <w:t xml:space="preserve">e.g. </w:t>
      </w:r>
      <w:r w:rsidR="00726B1E" w:rsidRPr="00A937C2">
        <w:rPr>
          <w:lang w:val="en-US"/>
        </w:rPr>
        <w:t>what l</w:t>
      </w:r>
      <w:r w:rsidR="00303354" w:rsidRPr="00A937C2">
        <w:rPr>
          <w:lang w:val="en-US"/>
        </w:rPr>
        <w:t>anguage shall be used describing the needs</w:t>
      </w:r>
      <w:r w:rsidR="00B7104B" w:rsidRPr="00A937C2">
        <w:rPr>
          <w:lang w:val="en-US"/>
        </w:rPr>
        <w:t xml:space="preserve"> (e.g. yaml)</w:t>
      </w:r>
      <w:r w:rsidR="00A849D5" w:rsidRPr="00A937C2">
        <w:rPr>
          <w:lang w:val="en-US"/>
        </w:rPr>
        <w:t>, some basic parameter</w:t>
      </w:r>
      <w:r w:rsidR="00951B45">
        <w:rPr>
          <w:lang w:val="en-US"/>
        </w:rPr>
        <w:t>s, but not their values</w:t>
      </w:r>
      <w:r w:rsidR="00A849D5" w:rsidRPr="00A937C2">
        <w:rPr>
          <w:lang w:val="en-US"/>
        </w:rPr>
        <w:t xml:space="preserve"> </w:t>
      </w:r>
      <w:r w:rsidR="00D73CDA" w:rsidRPr="00A937C2">
        <w:rPr>
          <w:lang w:val="en-US"/>
        </w:rPr>
        <w:t>and the length of the container</w:t>
      </w:r>
      <w:r w:rsidR="00303354" w:rsidRPr="00A937C2">
        <w:rPr>
          <w:lang w:val="en-US"/>
        </w:rPr>
        <w:t>.</w:t>
      </w:r>
    </w:p>
    <w:p w14:paraId="0BF08EC8" w14:textId="379925C3" w:rsidR="009742D5" w:rsidRPr="00A937C2" w:rsidRDefault="00E25C58" w:rsidP="00A522B6">
      <w:pPr>
        <w:rPr>
          <w:lang w:val="en-US"/>
        </w:rPr>
      </w:pPr>
      <w:r>
        <w:rPr>
          <w:lang w:val="en-US"/>
        </w:rPr>
        <w:t>With regards to new functions or Functionality</w:t>
      </w:r>
      <w:r w:rsidR="00894D94">
        <w:rPr>
          <w:lang w:val="en-US"/>
        </w:rPr>
        <w:t>, the</w:t>
      </w:r>
      <w:r w:rsidR="009742D5">
        <w:rPr>
          <w:lang w:val="en-US"/>
        </w:rPr>
        <w:t xml:space="preserve"> NWDAF containing MTLF </w:t>
      </w:r>
      <w:r w:rsidR="00894D94">
        <w:rPr>
          <w:lang w:val="en-US"/>
        </w:rPr>
        <w:t>must have</w:t>
      </w:r>
      <w:r w:rsidR="009742D5">
        <w:rPr>
          <w:lang w:val="en-US"/>
        </w:rPr>
        <w:t xml:space="preserve"> the </w:t>
      </w:r>
      <w:r w:rsidR="00894D94">
        <w:rPr>
          <w:lang w:val="en-US"/>
        </w:rPr>
        <w:t>support to</w:t>
      </w:r>
      <w:r w:rsidR="00F17C42">
        <w:rPr>
          <w:lang w:val="en-US"/>
        </w:rPr>
        <w:t xml:space="preserve"> produce the output file that the NWDAF containing AnL</w:t>
      </w:r>
      <w:r>
        <w:rPr>
          <w:lang w:val="en-US"/>
        </w:rPr>
        <w:t>F</w:t>
      </w:r>
      <w:r w:rsidR="00F17C42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80095">
        <w:rPr>
          <w:lang w:val="en-US"/>
        </w:rPr>
        <w:t>make use of</w:t>
      </w:r>
      <w:r>
        <w:rPr>
          <w:lang w:val="en-US"/>
        </w:rPr>
        <w:t>. This internal functionality is nothing new but is deemed to be understood to be included already in Rel-17.</w:t>
      </w:r>
      <w:r w:rsidR="00855CF2">
        <w:rPr>
          <w:lang w:val="en-US"/>
        </w:rPr>
        <w:t xml:space="preserve"> </w:t>
      </w:r>
      <w:r w:rsidR="00F80095">
        <w:rPr>
          <w:lang w:val="en-US"/>
        </w:rPr>
        <w:t>But it is extended here in Rel-</w:t>
      </w:r>
      <w:r w:rsidR="006E3828">
        <w:rPr>
          <w:lang w:val="en-US"/>
        </w:rPr>
        <w:t xml:space="preserve">18 to now include </w:t>
      </w:r>
      <w:r w:rsidR="00232514">
        <w:rPr>
          <w:lang w:val="en-US"/>
        </w:rPr>
        <w:t xml:space="preserve">possibility of </w:t>
      </w:r>
      <w:r w:rsidR="006E3828">
        <w:rPr>
          <w:lang w:val="en-US"/>
        </w:rPr>
        <w:t xml:space="preserve">multiple output formats, such </w:t>
      </w:r>
      <w:r w:rsidR="006E3828" w:rsidRPr="000039D5">
        <w:rPr>
          <w:lang w:val="en-US"/>
        </w:rPr>
        <w:t>as different OCI images</w:t>
      </w:r>
      <w:r w:rsidR="002920CF" w:rsidRPr="00A937C2">
        <w:rPr>
          <w:lang w:val="en-US"/>
        </w:rPr>
        <w:t xml:space="preserve"> for different </w:t>
      </w:r>
      <w:r w:rsidR="009770AE" w:rsidRPr="00A937C2">
        <w:rPr>
          <w:lang w:val="en-US"/>
        </w:rPr>
        <w:t>model serving</w:t>
      </w:r>
      <w:r w:rsidR="002920CF" w:rsidRPr="00A937C2">
        <w:rPr>
          <w:lang w:val="en-US"/>
        </w:rPr>
        <w:t xml:space="preserve"> environment</w:t>
      </w:r>
      <w:r w:rsidR="009770AE" w:rsidRPr="00A937C2">
        <w:rPr>
          <w:lang w:val="en-US"/>
        </w:rPr>
        <w:t>s</w:t>
      </w:r>
      <w:r w:rsidR="006E3828" w:rsidRPr="00A937C2">
        <w:rPr>
          <w:lang w:val="en-US"/>
        </w:rPr>
        <w:t>.</w:t>
      </w:r>
    </w:p>
    <w:p w14:paraId="4AA71762" w14:textId="38CDBBC5" w:rsidR="002025E1" w:rsidRPr="00D167DB" w:rsidRDefault="00753BF8" w:rsidP="00A522B6">
      <w:pPr>
        <w:rPr>
          <w:rStyle w:val="normaltextrun"/>
        </w:rPr>
      </w:pPr>
      <w:r w:rsidRPr="00A937C2">
        <w:rPr>
          <w:lang w:val="en-US"/>
        </w:rPr>
        <w:t>Finally,</w:t>
      </w:r>
      <w:r w:rsidR="00C47278" w:rsidRPr="00A937C2">
        <w:rPr>
          <w:lang w:val="en-US"/>
        </w:rPr>
        <w:t xml:space="preserve"> </w:t>
      </w:r>
      <w:r w:rsidR="00407963" w:rsidRPr="00A937C2">
        <w:rPr>
          <w:lang w:val="en-US"/>
        </w:rPr>
        <w:t>the</w:t>
      </w:r>
      <w:r w:rsidR="00C47278" w:rsidRPr="00A937C2">
        <w:rPr>
          <w:lang w:val="en-US"/>
        </w:rPr>
        <w:t xml:space="preserve"> MTLF </w:t>
      </w:r>
      <w:r w:rsidR="00407963" w:rsidRPr="00A937C2">
        <w:rPr>
          <w:lang w:val="en-US"/>
        </w:rPr>
        <w:t>need</w:t>
      </w:r>
      <w:r w:rsidR="00A47C48" w:rsidRPr="00A937C2">
        <w:rPr>
          <w:lang w:val="en-US"/>
        </w:rPr>
        <w:t>s</w:t>
      </w:r>
      <w:r w:rsidR="00407963" w:rsidRPr="000039D5">
        <w:rPr>
          <w:lang w:val="en-US"/>
        </w:rPr>
        <w:t xml:space="preserve"> to register into NRF </w:t>
      </w:r>
      <w:r w:rsidR="00C75B60" w:rsidRPr="00A937C2">
        <w:rPr>
          <w:lang w:val="en-US"/>
        </w:rPr>
        <w:t xml:space="preserve">an Interoperable Token representing the </w:t>
      </w:r>
      <w:r w:rsidR="00205336" w:rsidRPr="00A937C2">
        <w:rPr>
          <w:lang w:val="en-US"/>
        </w:rPr>
        <w:t xml:space="preserve">models it can produce, so </w:t>
      </w:r>
      <w:r w:rsidR="00CF4CFF" w:rsidRPr="000039D5">
        <w:rPr>
          <w:lang w:val="en-US"/>
        </w:rPr>
        <w:t xml:space="preserve">that a requesting NWDAF containing AnLF </w:t>
      </w:r>
      <w:r w:rsidR="00205336" w:rsidRPr="00A937C2">
        <w:rPr>
          <w:lang w:val="en-US"/>
        </w:rPr>
        <w:t>may discover the appropriate NWDAF containing MTLF</w:t>
      </w:r>
      <w:r w:rsidR="00EB7979" w:rsidRPr="000039D5">
        <w:rPr>
          <w:rStyle w:val="normaltextrun"/>
          <w:color w:val="000000"/>
          <w:bdr w:val="none" w:sz="0" w:space="0" w:color="auto" w:frame="1"/>
          <w:lang w:val="en-US"/>
        </w:rPr>
        <w:t>.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FF4899" w:rsidRPr="00A937C2">
        <w:rPr>
          <w:rStyle w:val="normaltextrun"/>
          <w:color w:val="000000"/>
          <w:bdr w:val="none" w:sz="0" w:space="0" w:color="auto" w:frame="1"/>
          <w:lang w:val="en-US"/>
        </w:rPr>
        <w:t>Sharing</w:t>
      </w:r>
      <w:r w:rsidR="00FF4899">
        <w:rPr>
          <w:rStyle w:val="normaltextrun"/>
          <w:color w:val="000000"/>
          <w:bdr w:val="none" w:sz="0" w:space="0" w:color="auto" w:frame="1"/>
          <w:lang w:val="en-US"/>
        </w:rPr>
        <w:t xml:space="preserve"> models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build</w:t>
      </w:r>
      <w:r w:rsidR="00D65DDA">
        <w:rPr>
          <w:rStyle w:val="normaltextrun"/>
          <w:color w:val="000000"/>
          <w:bdr w:val="none" w:sz="0" w:space="0" w:color="auto" w:frame="1"/>
          <w:lang w:val="en-US"/>
        </w:rPr>
        <w:t>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on </w:t>
      </w:r>
      <w:r w:rsidR="00947FF5">
        <w:rPr>
          <w:rStyle w:val="normaltextrun"/>
          <w:color w:val="000000"/>
          <w:bdr w:val="none" w:sz="0" w:space="0" w:color="auto" w:frame="1"/>
          <w:lang w:val="en-US"/>
        </w:rPr>
        <w:t>b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usiness </w:t>
      </w:r>
      <w:r w:rsidR="003B2320" w:rsidRPr="1FDD262F">
        <w:rPr>
          <w:rStyle w:val="normaltextrun"/>
          <w:color w:val="000000" w:themeColor="text1"/>
          <w:lang w:val="en-US"/>
        </w:rPr>
        <w:t>aspects are in place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D5396A">
        <w:rPr>
          <w:rStyle w:val="normaltextrun"/>
          <w:color w:val="000000"/>
          <w:bdr w:val="none" w:sz="0" w:space="0" w:color="auto" w:frame="1"/>
          <w:lang w:val="en-US"/>
        </w:rPr>
        <w:t>and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>interoperability</w:t>
      </w:r>
      <w:r w:rsidR="00F77C98">
        <w:rPr>
          <w:rStyle w:val="normaltextrun"/>
          <w:color w:val="000000"/>
          <w:bdr w:val="none" w:sz="0" w:space="0" w:color="auto" w:frame="1"/>
          <w:lang w:val="en-US"/>
        </w:rPr>
        <w:t xml:space="preserve"> testing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is done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. </w:t>
      </w:r>
      <w:r w:rsidR="00CA3D01" w:rsidRPr="00A937C2">
        <w:rPr>
          <w:rStyle w:val="normaltextrun"/>
          <w:color w:val="000000"/>
          <w:bdr w:val="none" w:sz="0" w:space="0" w:color="auto" w:frame="1"/>
          <w:lang w:val="en-US"/>
        </w:rPr>
        <w:t>A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solution was </w:t>
      </w:r>
      <w:r w:rsidR="005F6D26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approved 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>in SA2#150</w:t>
      </w:r>
      <w:r w:rsidR="00845666" w:rsidRPr="1FDD262F">
        <w:rPr>
          <w:rStyle w:val="normaltextrun"/>
          <w:color w:val="000000" w:themeColor="text1"/>
          <w:lang w:val="en-US"/>
        </w:rPr>
        <w:t>,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S2</w:t>
      </w:r>
      <w:r w:rsidR="00E82EBD" w:rsidRPr="00A937C2">
        <w:rPr>
          <w:rStyle w:val="normaltextrun"/>
          <w:color w:val="000000"/>
          <w:bdr w:val="none" w:sz="0" w:space="0" w:color="auto" w:frame="1"/>
          <w:lang w:val="en-US"/>
        </w:rPr>
        <w:t>-2203367. This solution</w:t>
      </w:r>
      <w:r w:rsidR="0004480C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builds on that and proposes to make use of an</w:t>
      </w:r>
      <w:r w:rsidR="008E1AB0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E1AB0" w:rsidRPr="00A937C2">
        <w:rPr>
          <w:rStyle w:val="normaltextrun"/>
          <w:color w:val="000000"/>
          <w:bdr w:val="none" w:sz="0" w:space="0" w:color="auto" w:frame="1"/>
        </w:rPr>
        <w:t xml:space="preserve">Interoperable </w:t>
      </w:r>
      <w:r w:rsidR="0049076D" w:rsidRPr="1FDD262F">
        <w:rPr>
          <w:rStyle w:val="normaltextrun"/>
          <w:color w:val="000000" w:themeColor="text1"/>
        </w:rPr>
        <w:t>Token</w:t>
      </w:r>
      <w:r w:rsidR="001C315B" w:rsidRPr="00A937C2">
        <w:rPr>
          <w:rStyle w:val="normaltextrun"/>
          <w:color w:val="000000"/>
          <w:bdr w:val="none" w:sz="0" w:space="0" w:color="auto" w:frame="1"/>
        </w:rPr>
        <w:t>.</w:t>
      </w:r>
    </w:p>
    <w:p w14:paraId="69C6DBA6" w14:textId="77777777" w:rsidR="00753BF8" w:rsidRDefault="00753BF8" w:rsidP="00A522B6"/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5A5EE229" w:rsidR="00C93D83" w:rsidRPr="00071CAD" w:rsidRDefault="00B41104">
      <w:pPr>
        <w:rPr>
          <w:lang w:val="en-US"/>
        </w:rPr>
      </w:pPr>
      <w:r w:rsidRPr="00071CAD">
        <w:rPr>
          <w:lang w:val="en-US"/>
        </w:rPr>
        <w:lastRenderedPageBreak/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0039D5">
        <w:rPr>
          <w:lang w:val="en-US"/>
        </w:rPr>
        <w:t>2</w:t>
      </w:r>
      <w:r w:rsidR="003569C6">
        <w:rPr>
          <w:lang w:val="en-US"/>
        </w:rPr>
        <w:t>.</w:t>
      </w:r>
      <w:r w:rsidR="00452A8A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BBB6AFA" w14:textId="77777777" w:rsidR="0038542F" w:rsidRPr="002B2495" w:rsidRDefault="0038542F" w:rsidP="0038542F">
      <w:pPr>
        <w:pStyle w:val="Heading2"/>
        <w:rPr>
          <w:lang w:eastAsia="zh-CN"/>
        </w:rPr>
      </w:pPr>
      <w:bookmarkStart w:id="2" w:name="_Toc5560"/>
      <w:bookmarkStart w:id="3" w:name="_Toc101170900"/>
      <w:bookmarkStart w:id="4" w:name="_Toc101336966"/>
      <w:bookmarkStart w:id="5" w:name="_Toc97052454"/>
      <w:bookmarkStart w:id="6" w:name="_Toc97052782"/>
      <w:bookmarkStart w:id="7" w:name="_Toc97057836"/>
      <w:bookmarkStart w:id="8" w:name="_Toc97057909"/>
      <w:bookmarkStart w:id="9" w:name="_Toc97546135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2"/>
      <w:bookmarkEnd w:id="3"/>
      <w:bookmarkEnd w:id="4"/>
    </w:p>
    <w:p w14:paraId="7003E876" w14:textId="77777777" w:rsidR="0038542F" w:rsidRPr="002B2495" w:rsidRDefault="0038542F" w:rsidP="0038542F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38542F" w:rsidRPr="002B2495" w14:paraId="4FE16BC7" w14:textId="77777777" w:rsidTr="00E55A28">
        <w:trPr>
          <w:jc w:val="center"/>
        </w:trPr>
        <w:tc>
          <w:tcPr>
            <w:tcW w:w="1038" w:type="dxa"/>
          </w:tcPr>
          <w:p w14:paraId="60F9E96E" w14:textId="77777777" w:rsidR="0038542F" w:rsidRPr="002B2495" w:rsidRDefault="0038542F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6E7D16D2" w14:textId="77777777" w:rsidR="0038542F" w:rsidRPr="002B2495" w:rsidRDefault="0038542F" w:rsidP="007C10AB">
            <w:pPr>
              <w:pStyle w:val="TAH"/>
            </w:pPr>
            <w:r w:rsidRPr="002B2495">
              <w:t>Key Issues</w:t>
            </w:r>
          </w:p>
        </w:tc>
      </w:tr>
      <w:tr w:rsidR="0038542F" w:rsidRPr="002B2495" w14:paraId="0AD2FD07" w14:textId="77777777" w:rsidTr="00E55A28">
        <w:trPr>
          <w:jc w:val="center"/>
        </w:trPr>
        <w:tc>
          <w:tcPr>
            <w:tcW w:w="1038" w:type="dxa"/>
          </w:tcPr>
          <w:p w14:paraId="15F083F1" w14:textId="77777777" w:rsidR="0038542F" w:rsidRPr="002B2495" w:rsidRDefault="0038542F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7027570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4602F11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8FA6FCD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A9FD007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FFCA47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A3E2FE2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EBFFC52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663F9C25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15626C9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511AC3B6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</w:tr>
      <w:tr w:rsidR="0038542F" w:rsidRPr="002B2495" w14:paraId="4447EB0E" w14:textId="77777777" w:rsidTr="00E55A28">
        <w:trPr>
          <w:jc w:val="center"/>
        </w:trPr>
        <w:tc>
          <w:tcPr>
            <w:tcW w:w="1038" w:type="dxa"/>
          </w:tcPr>
          <w:p w14:paraId="5B41BC33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3DDD56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4FD6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1F0A49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AD3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EE02A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E9C14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A882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39514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94C4D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F553E6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4BFE202" w14:textId="77777777" w:rsidTr="00E55A28">
        <w:trPr>
          <w:jc w:val="center"/>
        </w:trPr>
        <w:tc>
          <w:tcPr>
            <w:tcW w:w="1038" w:type="dxa"/>
          </w:tcPr>
          <w:p w14:paraId="161158AC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283772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87E131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7B02F7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1A43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E1E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0DFA1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3F74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85EB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3976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870A6E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AF06C04" w14:textId="77777777" w:rsidTr="00E55A28">
        <w:trPr>
          <w:jc w:val="center"/>
        </w:trPr>
        <w:tc>
          <w:tcPr>
            <w:tcW w:w="1038" w:type="dxa"/>
          </w:tcPr>
          <w:p w14:paraId="504E2464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D6FCF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B3C4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92FA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9509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93F2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C7EC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C23D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EB333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BD0A0B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B2AEF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8412AD2" w14:textId="77777777" w:rsidTr="00E55A28">
        <w:trPr>
          <w:jc w:val="center"/>
        </w:trPr>
        <w:tc>
          <w:tcPr>
            <w:tcW w:w="1038" w:type="dxa"/>
          </w:tcPr>
          <w:p w14:paraId="046CA734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7572FE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6D4E1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FDE6A2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29BBC1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8B179D" w14:textId="77777777" w:rsidR="0038542F" w:rsidRPr="002B2495" w:rsidRDefault="0038542F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215E5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1C29E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C8068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530DC1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78B83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BA9C3ED" w14:textId="77777777" w:rsidTr="00E55A28">
        <w:trPr>
          <w:jc w:val="center"/>
        </w:trPr>
        <w:tc>
          <w:tcPr>
            <w:tcW w:w="1038" w:type="dxa"/>
          </w:tcPr>
          <w:p w14:paraId="47147D4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816CF1A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140F2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955A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B9E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C99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29C77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9BF5D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533F9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F491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28C4E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ED053C6" w14:textId="77777777" w:rsidTr="00E55A28">
        <w:trPr>
          <w:jc w:val="center"/>
        </w:trPr>
        <w:tc>
          <w:tcPr>
            <w:tcW w:w="1038" w:type="dxa"/>
          </w:tcPr>
          <w:p w14:paraId="4ACE3F80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566FA9F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AA99F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67F0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90B5A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9611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017097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D2D3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FF20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9C4C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D3ED723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6722547" w14:textId="77777777" w:rsidTr="00E55A28">
        <w:trPr>
          <w:jc w:val="center"/>
        </w:trPr>
        <w:tc>
          <w:tcPr>
            <w:tcW w:w="1038" w:type="dxa"/>
          </w:tcPr>
          <w:p w14:paraId="292AA8A6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6494BA5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8BDE49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7F648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4059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AC338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A41AF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4E5DDA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175AF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AD40AE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3B3DEA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BB5E3CE" w14:textId="77777777" w:rsidTr="00E55A28">
        <w:trPr>
          <w:jc w:val="center"/>
        </w:trPr>
        <w:tc>
          <w:tcPr>
            <w:tcW w:w="1038" w:type="dxa"/>
          </w:tcPr>
          <w:p w14:paraId="440D08DB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319A1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94C49CD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EB81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0CC21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C7F52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82AC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F1229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D9B58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16982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2D8A1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7989606" w14:textId="77777777" w:rsidTr="00E55A28">
        <w:trPr>
          <w:jc w:val="center"/>
        </w:trPr>
        <w:tc>
          <w:tcPr>
            <w:tcW w:w="1038" w:type="dxa"/>
          </w:tcPr>
          <w:p w14:paraId="3BF156CA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49B4E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0F7F8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E9B45B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CE4C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66368D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BA136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87A7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63357C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ABAAC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7D7FB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CE016E3" w14:textId="77777777" w:rsidTr="00E55A28">
        <w:trPr>
          <w:jc w:val="center"/>
        </w:trPr>
        <w:tc>
          <w:tcPr>
            <w:tcW w:w="1038" w:type="dxa"/>
          </w:tcPr>
          <w:p w14:paraId="53C02D29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E9154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66DE6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6EDC1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0FDA9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691D8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9FADE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5DE235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5FDDC6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E2C8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FFECBE0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809CED0" w14:textId="77777777" w:rsidTr="00E55A28">
        <w:trPr>
          <w:jc w:val="center"/>
        </w:trPr>
        <w:tc>
          <w:tcPr>
            <w:tcW w:w="1038" w:type="dxa"/>
          </w:tcPr>
          <w:p w14:paraId="0BDAB306" w14:textId="77777777" w:rsidR="0038542F" w:rsidRPr="002B2495" w:rsidRDefault="0038542F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6012954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3F532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99D96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36001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AD2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0E56C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32321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BC86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C8F1C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511E7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0B0D49D" w14:textId="77777777" w:rsidTr="00E55A28">
        <w:trPr>
          <w:jc w:val="center"/>
        </w:trPr>
        <w:tc>
          <w:tcPr>
            <w:tcW w:w="1038" w:type="dxa"/>
          </w:tcPr>
          <w:p w14:paraId="1B4FBB69" w14:textId="77777777" w:rsidR="0038542F" w:rsidRPr="002B2495" w:rsidRDefault="0038542F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CD5674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E93C7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C0360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5A43B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DA35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3EFB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43EE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10EDAF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1F3B8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E9E2D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84D4D2B" w14:textId="77777777" w:rsidTr="00E55A28">
        <w:trPr>
          <w:jc w:val="center"/>
        </w:trPr>
        <w:tc>
          <w:tcPr>
            <w:tcW w:w="1038" w:type="dxa"/>
          </w:tcPr>
          <w:p w14:paraId="6AD9488D" w14:textId="77777777" w:rsidR="0038542F" w:rsidRPr="002B2495" w:rsidRDefault="0038542F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2CC127E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5C6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CC7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E7C81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F40DBE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C027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C13E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97C5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78414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1092E9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927B78E" w14:textId="77777777" w:rsidTr="00E55A28">
        <w:trPr>
          <w:jc w:val="center"/>
        </w:trPr>
        <w:tc>
          <w:tcPr>
            <w:tcW w:w="1038" w:type="dxa"/>
          </w:tcPr>
          <w:p w14:paraId="58963D31" w14:textId="77777777" w:rsidR="0038542F" w:rsidRPr="002B2495" w:rsidRDefault="0038542F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6B661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DB74C2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F05E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5C125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37843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ED732A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BFFFC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0C327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D39B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5F167CA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A025DD1" w14:textId="77777777" w:rsidTr="00E55A28">
        <w:trPr>
          <w:jc w:val="center"/>
        </w:trPr>
        <w:tc>
          <w:tcPr>
            <w:tcW w:w="1038" w:type="dxa"/>
          </w:tcPr>
          <w:p w14:paraId="13B99024" w14:textId="77777777" w:rsidR="0038542F" w:rsidRPr="002B2495" w:rsidRDefault="0038542F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50DB68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4401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7F610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E2E6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A4F54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F61C58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E4DD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B23E6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406FE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212E5A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F85CC19" w14:textId="77777777" w:rsidTr="00E55A28">
        <w:trPr>
          <w:jc w:val="center"/>
        </w:trPr>
        <w:tc>
          <w:tcPr>
            <w:tcW w:w="1038" w:type="dxa"/>
          </w:tcPr>
          <w:p w14:paraId="07D5DC58" w14:textId="77777777" w:rsidR="0038542F" w:rsidRPr="002B2495" w:rsidRDefault="0038542F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72BF0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1796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F2015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9BC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340AB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8B50D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BA828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3820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D3D5B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E0E38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193CCA0" w14:textId="77777777" w:rsidTr="00E55A28">
        <w:trPr>
          <w:jc w:val="center"/>
        </w:trPr>
        <w:tc>
          <w:tcPr>
            <w:tcW w:w="1038" w:type="dxa"/>
          </w:tcPr>
          <w:p w14:paraId="0AF39FF2" w14:textId="77777777" w:rsidR="0038542F" w:rsidRPr="002B2495" w:rsidRDefault="0038542F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3F4BB79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6D004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546B70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AA680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6695B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89480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9DB64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67557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54626C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F4B29E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CF99751" w14:textId="77777777" w:rsidTr="00E55A28">
        <w:trPr>
          <w:jc w:val="center"/>
        </w:trPr>
        <w:tc>
          <w:tcPr>
            <w:tcW w:w="1038" w:type="dxa"/>
          </w:tcPr>
          <w:p w14:paraId="0E1DEF11" w14:textId="77777777" w:rsidR="0038542F" w:rsidRPr="002B2495" w:rsidRDefault="0038542F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2D6929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7B5A1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3D20F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77F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635DC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12258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35FA9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B51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2C692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2001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A176D12" w14:textId="77777777" w:rsidTr="00E55A28">
        <w:trPr>
          <w:jc w:val="center"/>
        </w:trPr>
        <w:tc>
          <w:tcPr>
            <w:tcW w:w="1038" w:type="dxa"/>
          </w:tcPr>
          <w:p w14:paraId="1E2EE408" w14:textId="77777777" w:rsidR="0038542F" w:rsidRPr="002B2495" w:rsidRDefault="0038542F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07EEC6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317F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BE5C4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8BA4F3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7E043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7488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B4AE0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43D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A25CEC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77B23C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B50BB15" w14:textId="77777777" w:rsidTr="00E55A28">
        <w:trPr>
          <w:jc w:val="center"/>
        </w:trPr>
        <w:tc>
          <w:tcPr>
            <w:tcW w:w="1038" w:type="dxa"/>
          </w:tcPr>
          <w:p w14:paraId="0FC009BC" w14:textId="77777777" w:rsidR="0038542F" w:rsidRPr="002B2495" w:rsidRDefault="0038542F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5421BA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2AE16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1523A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2066AB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B395B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27185B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23ECB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53DE30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23B71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88271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12F3BC9" w14:textId="77777777" w:rsidTr="00E55A28">
        <w:trPr>
          <w:jc w:val="center"/>
        </w:trPr>
        <w:tc>
          <w:tcPr>
            <w:tcW w:w="1038" w:type="dxa"/>
          </w:tcPr>
          <w:p w14:paraId="5325ECAB" w14:textId="77777777" w:rsidR="0038542F" w:rsidRPr="002B2495" w:rsidRDefault="0038542F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70F5465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9973B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5F91F2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12CF5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D9FE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9FB1E8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1CF46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CA1F8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028EA3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CAE2E3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9CEC06B" w14:textId="77777777" w:rsidTr="00E55A28">
        <w:trPr>
          <w:jc w:val="center"/>
        </w:trPr>
        <w:tc>
          <w:tcPr>
            <w:tcW w:w="1038" w:type="dxa"/>
          </w:tcPr>
          <w:p w14:paraId="4C155F2B" w14:textId="77777777" w:rsidR="0038542F" w:rsidRPr="002B2495" w:rsidRDefault="0038542F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AF0C39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8C89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7BCB7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338E6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EAC46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7E2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04512B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4ECD82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2CCF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23DC7E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D445B1A" w14:textId="77777777" w:rsidTr="00E55A28">
        <w:trPr>
          <w:jc w:val="center"/>
        </w:trPr>
        <w:tc>
          <w:tcPr>
            <w:tcW w:w="1038" w:type="dxa"/>
          </w:tcPr>
          <w:p w14:paraId="5BB878E6" w14:textId="77777777" w:rsidR="0038542F" w:rsidRPr="002B2495" w:rsidRDefault="0038542F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4F02F9F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3BDC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1C8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B2EF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9669B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61F5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20C53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73BC5D8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21E60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E819BD6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7E2CE2F" w14:textId="77777777" w:rsidTr="00E55A28">
        <w:trPr>
          <w:jc w:val="center"/>
        </w:trPr>
        <w:tc>
          <w:tcPr>
            <w:tcW w:w="1038" w:type="dxa"/>
          </w:tcPr>
          <w:p w14:paraId="3267BFAD" w14:textId="77777777" w:rsidR="0038542F" w:rsidRPr="002B2495" w:rsidRDefault="0038542F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5131116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75C0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67337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42F0A5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BAC93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6B01F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ABE8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6FF0DC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BFA5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0416594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46A3546" w14:textId="77777777" w:rsidTr="00E55A28">
        <w:trPr>
          <w:jc w:val="center"/>
        </w:trPr>
        <w:tc>
          <w:tcPr>
            <w:tcW w:w="1038" w:type="dxa"/>
          </w:tcPr>
          <w:p w14:paraId="630CBEBC" w14:textId="77777777" w:rsidR="0038542F" w:rsidRPr="002B2495" w:rsidRDefault="0038542F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7AFE0E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F6F29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85AC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37F5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D70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EA1AD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157BE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3E60A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90E8816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878E4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75002D1" w14:textId="77777777" w:rsidTr="00E55A28">
        <w:trPr>
          <w:jc w:val="center"/>
        </w:trPr>
        <w:tc>
          <w:tcPr>
            <w:tcW w:w="1038" w:type="dxa"/>
          </w:tcPr>
          <w:p w14:paraId="298AA575" w14:textId="77777777" w:rsidR="0038542F" w:rsidRPr="002B2495" w:rsidRDefault="0038542F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6FA4A0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F7B8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74AA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BEC32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526F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9755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CA7A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0EC1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91B862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FF6BA25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C516800" w14:textId="77777777" w:rsidTr="00E55A28">
        <w:trPr>
          <w:jc w:val="center"/>
        </w:trPr>
        <w:tc>
          <w:tcPr>
            <w:tcW w:w="1038" w:type="dxa"/>
          </w:tcPr>
          <w:p w14:paraId="538902E9" w14:textId="77777777" w:rsidR="0038542F" w:rsidRPr="002B2495" w:rsidRDefault="0038542F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4A418F9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02D8F3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EDCB74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7102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7046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43CB48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257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9943DF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18EA85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E9AAFD" w14:textId="77777777" w:rsidR="0038542F" w:rsidRPr="002B2495" w:rsidRDefault="0038542F" w:rsidP="007C10AB">
            <w:pPr>
              <w:pStyle w:val="TAC"/>
            </w:pPr>
          </w:p>
        </w:tc>
      </w:tr>
      <w:tr w:rsidR="000520B0" w:rsidRPr="002B2495" w14:paraId="141E6DEB" w14:textId="77777777" w:rsidTr="00E55A28">
        <w:trPr>
          <w:jc w:val="center"/>
          <w:ins w:id="10" w:author="Ericsson_UUser" w:date="2022-04-28T14:53:00Z"/>
        </w:trPr>
        <w:tc>
          <w:tcPr>
            <w:tcW w:w="1038" w:type="dxa"/>
          </w:tcPr>
          <w:p w14:paraId="7AC9C45C" w14:textId="05ED3957" w:rsidR="000520B0" w:rsidRPr="002B2495" w:rsidRDefault="00221587" w:rsidP="007C10AB">
            <w:pPr>
              <w:pStyle w:val="TAH"/>
              <w:rPr>
                <w:ins w:id="11" w:author="Ericsson_UUser" w:date="2022-04-28T14:53:00Z"/>
              </w:rPr>
            </w:pPr>
            <w:ins w:id="12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297EFC6D" w14:textId="77777777" w:rsidR="000520B0" w:rsidRPr="002B2495" w:rsidRDefault="000520B0" w:rsidP="007C10AB">
            <w:pPr>
              <w:pStyle w:val="TAC"/>
              <w:rPr>
                <w:ins w:id="13" w:author="Ericsson_UUser" w:date="2022-04-28T14:53:00Z"/>
              </w:rPr>
            </w:pPr>
          </w:p>
        </w:tc>
        <w:tc>
          <w:tcPr>
            <w:tcW w:w="694" w:type="dxa"/>
          </w:tcPr>
          <w:p w14:paraId="07A6B6F2" w14:textId="77777777" w:rsidR="000520B0" w:rsidRPr="002B2495" w:rsidRDefault="000520B0" w:rsidP="007C10AB">
            <w:pPr>
              <w:pStyle w:val="TAC"/>
              <w:rPr>
                <w:ins w:id="14" w:author="Ericsson_UUser" w:date="2022-04-28T14:53:00Z"/>
              </w:rPr>
            </w:pPr>
          </w:p>
        </w:tc>
        <w:tc>
          <w:tcPr>
            <w:tcW w:w="694" w:type="dxa"/>
          </w:tcPr>
          <w:p w14:paraId="21C5111F" w14:textId="77777777" w:rsidR="000520B0" w:rsidRPr="002B2495" w:rsidRDefault="000520B0" w:rsidP="007C10AB">
            <w:pPr>
              <w:pStyle w:val="TAC"/>
              <w:rPr>
                <w:ins w:id="15" w:author="Ericsson_UUser" w:date="2022-04-28T14:53:00Z"/>
              </w:rPr>
            </w:pPr>
          </w:p>
        </w:tc>
        <w:tc>
          <w:tcPr>
            <w:tcW w:w="694" w:type="dxa"/>
          </w:tcPr>
          <w:p w14:paraId="202E9660" w14:textId="77777777" w:rsidR="000520B0" w:rsidRPr="002B2495" w:rsidRDefault="000520B0" w:rsidP="007C10AB">
            <w:pPr>
              <w:pStyle w:val="TAC"/>
              <w:rPr>
                <w:ins w:id="16" w:author="Ericsson_UUser" w:date="2022-04-28T14:53:00Z"/>
              </w:rPr>
            </w:pPr>
          </w:p>
        </w:tc>
        <w:tc>
          <w:tcPr>
            <w:tcW w:w="694" w:type="dxa"/>
          </w:tcPr>
          <w:p w14:paraId="364B989F" w14:textId="78BD5F45" w:rsidR="000520B0" w:rsidRPr="002B2495" w:rsidRDefault="00221587" w:rsidP="007C10AB">
            <w:pPr>
              <w:pStyle w:val="TAC"/>
              <w:rPr>
                <w:ins w:id="17" w:author="Ericsson_UUser" w:date="2022-04-28T14:53:00Z"/>
              </w:rPr>
            </w:pPr>
            <w:ins w:id="18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0D2AEB00" w14:textId="77777777" w:rsidR="000520B0" w:rsidRPr="002B2495" w:rsidRDefault="000520B0" w:rsidP="007C10AB">
            <w:pPr>
              <w:pStyle w:val="TAC"/>
              <w:rPr>
                <w:ins w:id="19" w:author="Ericsson_UUser" w:date="2022-04-28T14:53:00Z"/>
              </w:rPr>
            </w:pPr>
          </w:p>
        </w:tc>
        <w:tc>
          <w:tcPr>
            <w:tcW w:w="694" w:type="dxa"/>
          </w:tcPr>
          <w:p w14:paraId="42860D4E" w14:textId="77777777" w:rsidR="000520B0" w:rsidRPr="002B2495" w:rsidRDefault="000520B0" w:rsidP="007C10AB">
            <w:pPr>
              <w:pStyle w:val="TAC"/>
              <w:rPr>
                <w:ins w:id="20" w:author="Ericsson_UUser" w:date="2022-04-28T14:53:00Z"/>
              </w:rPr>
            </w:pPr>
          </w:p>
        </w:tc>
        <w:tc>
          <w:tcPr>
            <w:tcW w:w="692" w:type="dxa"/>
          </w:tcPr>
          <w:p w14:paraId="2BB94CEB" w14:textId="77777777" w:rsidR="000520B0" w:rsidRPr="002B2495" w:rsidRDefault="000520B0" w:rsidP="007C10AB">
            <w:pPr>
              <w:pStyle w:val="TAC"/>
              <w:rPr>
                <w:ins w:id="21" w:author="Ericsson_UUser" w:date="2022-04-28T14:53:00Z"/>
              </w:rPr>
            </w:pPr>
          </w:p>
        </w:tc>
        <w:tc>
          <w:tcPr>
            <w:tcW w:w="692" w:type="dxa"/>
          </w:tcPr>
          <w:p w14:paraId="7EC89634" w14:textId="77777777" w:rsidR="000520B0" w:rsidRPr="002B2495" w:rsidRDefault="000520B0" w:rsidP="007C10AB">
            <w:pPr>
              <w:pStyle w:val="TAC"/>
              <w:rPr>
                <w:ins w:id="22" w:author="Ericsson_UUser" w:date="2022-04-28T14:53:00Z"/>
              </w:rPr>
            </w:pPr>
          </w:p>
        </w:tc>
        <w:tc>
          <w:tcPr>
            <w:tcW w:w="692" w:type="dxa"/>
          </w:tcPr>
          <w:p w14:paraId="703749FD" w14:textId="77777777" w:rsidR="000520B0" w:rsidRPr="002B2495" w:rsidRDefault="000520B0" w:rsidP="007C10AB">
            <w:pPr>
              <w:pStyle w:val="TAC"/>
              <w:rPr>
                <w:ins w:id="23" w:author="Ericsson_UUser" w:date="2022-04-28T14:53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  <w:bookmarkStart w:id="24" w:name="_Toc500949097"/>
      <w:bookmarkEnd w:id="5"/>
      <w:bookmarkEnd w:id="6"/>
      <w:bookmarkEnd w:id="7"/>
      <w:bookmarkEnd w:id="8"/>
      <w:bookmarkEnd w:id="9"/>
    </w:p>
    <w:p w14:paraId="02D3D5C7" w14:textId="6C763379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7760E2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001502CA" w:rsidR="00D361B1" w:rsidRPr="0065309F" w:rsidRDefault="00D361B1" w:rsidP="00D361B1">
      <w:pPr>
        <w:pStyle w:val="Heading2"/>
      </w:pPr>
      <w:bookmarkStart w:id="25" w:name="_Toc97057911"/>
      <w:bookmarkStart w:id="26" w:name="_Toc97057838"/>
      <w:bookmarkStart w:id="27" w:name="_Toc97052784"/>
      <w:bookmarkStart w:id="28" w:name="_Toc97052456"/>
      <w:bookmarkStart w:id="29" w:name="_Toc97546137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4"/>
      <w:bookmarkEnd w:id="25"/>
      <w:bookmarkEnd w:id="26"/>
      <w:bookmarkEnd w:id="27"/>
      <w:bookmarkEnd w:id="28"/>
      <w:bookmarkEnd w:id="29"/>
      <w:r w:rsidR="004A1B64">
        <w:t>Sharing models between NWDAFs</w:t>
      </w:r>
    </w:p>
    <w:p w14:paraId="15CCDD34" w14:textId="77777777" w:rsidR="00D361B1" w:rsidRPr="0065309F" w:rsidRDefault="00D361B1" w:rsidP="00D361B1">
      <w:pPr>
        <w:pStyle w:val="Heading3"/>
      </w:pPr>
      <w:bookmarkStart w:id="30" w:name="_Toc97052785"/>
      <w:bookmarkStart w:id="31" w:name="_Toc97052457"/>
      <w:bookmarkStart w:id="32" w:name="_Toc500949099"/>
      <w:bookmarkStart w:id="33" w:name="_Toc97057839"/>
      <w:bookmarkStart w:id="34" w:name="_Toc97057912"/>
      <w:bookmarkStart w:id="35" w:name="_Toc97546138"/>
      <w:r w:rsidRPr="0065309F">
        <w:t>6.X.1</w:t>
      </w:r>
      <w:r w:rsidRPr="0065309F">
        <w:tab/>
        <w:t>Description</w:t>
      </w:r>
      <w:bookmarkEnd w:id="30"/>
      <w:bookmarkEnd w:id="31"/>
      <w:bookmarkEnd w:id="32"/>
      <w:bookmarkEnd w:id="33"/>
      <w:bookmarkEnd w:id="34"/>
      <w:bookmarkEnd w:id="35"/>
    </w:p>
    <w:p w14:paraId="3E2B38FF" w14:textId="58F9403A" w:rsidR="000B095B" w:rsidRPr="0042242C" w:rsidRDefault="00BF1F9C" w:rsidP="00D361B1">
      <w:pPr>
        <w:rPr>
          <w:lang w:val="en-US" w:eastAsia="zh-CN"/>
        </w:rPr>
      </w:pPr>
      <w:bookmarkStart w:id="36" w:name="_Toc500949101"/>
      <w:bookmarkStart w:id="37" w:name="_Toc97052458"/>
      <w:bookmarkStart w:id="38" w:name="_Toc97057840"/>
      <w:bookmarkStart w:id="39" w:name="_Toc97052786"/>
      <w:bookmarkStart w:id="40" w:name="_Toc97057913"/>
      <w:r w:rsidRPr="00A058B2">
        <w:rPr>
          <w:lang w:eastAsia="zh-CN"/>
        </w:rPr>
        <w:t xml:space="preserve">A </w:t>
      </w:r>
      <w:r w:rsidRPr="0042242C">
        <w:rPr>
          <w:lang w:eastAsia="zh-CN"/>
        </w:rPr>
        <w:t>pre-condition to share models between NWDAFs</w:t>
      </w:r>
      <w:r w:rsidR="00FA56AF" w:rsidRPr="0042242C">
        <w:rPr>
          <w:lang w:eastAsia="zh-CN"/>
        </w:rPr>
        <w:t xml:space="preserve"> is that business aspects </w:t>
      </w:r>
      <w:r w:rsidR="00795A6B" w:rsidRPr="0042242C">
        <w:rPr>
          <w:lang w:eastAsia="zh-CN"/>
        </w:rPr>
        <w:t>are</w:t>
      </w:r>
      <w:r w:rsidR="00FA56AF" w:rsidRPr="0042242C">
        <w:rPr>
          <w:lang w:eastAsia="zh-CN"/>
        </w:rPr>
        <w:t xml:space="preserve"> in place and </w:t>
      </w:r>
      <w:r w:rsidR="008F7591" w:rsidRPr="0042242C">
        <w:rPr>
          <w:lang w:eastAsia="zh-CN"/>
        </w:rPr>
        <w:t>interoperability</w:t>
      </w:r>
      <w:r w:rsidR="008E5DF6" w:rsidRPr="0042242C">
        <w:rPr>
          <w:lang w:eastAsia="zh-CN"/>
        </w:rPr>
        <w:t xml:space="preserve"> tests are done.</w:t>
      </w:r>
      <w:r w:rsidR="00DA4499" w:rsidRPr="0042242C">
        <w:rPr>
          <w:lang w:eastAsia="zh-CN"/>
        </w:rPr>
        <w:t xml:space="preserve"> When </w:t>
      </w:r>
      <w:r w:rsidR="00E46EC7" w:rsidRPr="0042242C">
        <w:rPr>
          <w:lang w:eastAsia="zh-CN"/>
        </w:rPr>
        <w:t>these are done</w:t>
      </w:r>
      <w:r w:rsidR="000E44D2" w:rsidRPr="0042242C">
        <w:rPr>
          <w:lang w:eastAsia="zh-CN"/>
        </w:rPr>
        <w:t>, an Interoperable Token is known by both NWDAF containing MTLF and NWDAF containing AnLF.</w:t>
      </w:r>
      <w:r w:rsidR="00E46EC7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T</w:t>
      </w:r>
      <w:r w:rsidR="00795A6B" w:rsidRPr="00A058B2">
        <w:rPr>
          <w:lang w:eastAsia="zh-CN"/>
        </w:rPr>
        <w:t>he</w:t>
      </w:r>
      <w:r w:rsidR="00E46EC7" w:rsidRPr="0042242C">
        <w:rPr>
          <w:lang w:eastAsia="zh-CN"/>
        </w:rPr>
        <w:t xml:space="preserve"> NWDAF containing MTLF can register into NRF </w:t>
      </w:r>
      <w:r w:rsidR="007D4EB0" w:rsidRPr="0042242C">
        <w:rPr>
          <w:lang w:eastAsia="zh-CN"/>
        </w:rPr>
        <w:t>the</w:t>
      </w:r>
      <w:r w:rsidR="007D4EB0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Interoperable Token</w:t>
      </w:r>
      <w:r w:rsidR="00FE4111" w:rsidRPr="0042242C">
        <w:rPr>
          <w:lang w:eastAsia="zh-CN"/>
        </w:rPr>
        <w:t xml:space="preserve">. This </w:t>
      </w:r>
      <w:r w:rsidR="007D4EB0" w:rsidRPr="0042242C">
        <w:rPr>
          <w:lang w:eastAsia="zh-CN"/>
        </w:rPr>
        <w:t>Interoperable Token</w:t>
      </w:r>
      <w:r w:rsidR="007D4EB0" w:rsidRPr="00A058B2">
        <w:rPr>
          <w:lang w:eastAsia="zh-CN"/>
        </w:rPr>
        <w:t xml:space="preserve"> </w:t>
      </w:r>
      <w:r w:rsidR="00FE4111" w:rsidRPr="0042242C">
        <w:rPr>
          <w:lang w:eastAsia="zh-CN"/>
        </w:rPr>
        <w:t>is the</w:t>
      </w:r>
      <w:r w:rsidR="001E181D" w:rsidRPr="0042242C">
        <w:rPr>
          <w:lang w:eastAsia="zh-CN"/>
        </w:rPr>
        <w:t>n</w:t>
      </w:r>
      <w:r w:rsidR="00FE4111" w:rsidRPr="0042242C">
        <w:rPr>
          <w:lang w:eastAsia="zh-CN"/>
        </w:rPr>
        <w:t xml:space="preserve"> used when </w:t>
      </w:r>
      <w:r w:rsidR="0076632A" w:rsidRPr="0042242C">
        <w:rPr>
          <w:lang w:eastAsia="zh-CN"/>
        </w:rPr>
        <w:t xml:space="preserve">another NWDAF as </w:t>
      </w:r>
      <w:r w:rsidR="00B05A6B" w:rsidRPr="0042242C">
        <w:rPr>
          <w:lang w:eastAsia="zh-CN"/>
        </w:rPr>
        <w:t xml:space="preserve">ML model </w:t>
      </w:r>
      <w:r w:rsidR="001E181D" w:rsidRPr="0042242C">
        <w:rPr>
          <w:lang w:eastAsia="zh-CN"/>
        </w:rPr>
        <w:t xml:space="preserve">consumer </w:t>
      </w:r>
      <w:r w:rsidR="0076632A" w:rsidRPr="0042242C">
        <w:rPr>
          <w:lang w:eastAsia="zh-CN"/>
        </w:rPr>
        <w:t>discover</w:t>
      </w:r>
      <w:r w:rsidR="00CF45B8" w:rsidRPr="0042242C">
        <w:rPr>
          <w:lang w:eastAsia="zh-CN"/>
        </w:rPr>
        <w:t xml:space="preserve">s </w:t>
      </w:r>
      <w:r w:rsidR="007D4EB0" w:rsidRPr="0042242C">
        <w:rPr>
          <w:lang w:eastAsia="zh-CN"/>
        </w:rPr>
        <w:t xml:space="preserve">an appropriate </w:t>
      </w:r>
      <w:r w:rsidR="00CF45B8" w:rsidRPr="0042242C">
        <w:rPr>
          <w:lang w:eastAsia="zh-CN"/>
        </w:rPr>
        <w:t>NWDAF containing MTLF</w:t>
      </w:r>
      <w:r w:rsidR="00013281" w:rsidRPr="0042242C">
        <w:rPr>
          <w:lang w:eastAsia="zh-CN"/>
        </w:rPr>
        <w:t xml:space="preserve"> to subscribe ML Models from.</w:t>
      </w:r>
      <w:r w:rsidR="00F81EE8" w:rsidRPr="0042242C">
        <w:rPr>
          <w:lang w:eastAsia="zh-CN"/>
        </w:rPr>
        <w:t xml:space="preserve"> </w:t>
      </w:r>
    </w:p>
    <w:p w14:paraId="7A1A0456" w14:textId="73A000D9" w:rsidR="00F81EE8" w:rsidRDefault="00F81EE8" w:rsidP="00D361B1">
      <w:pPr>
        <w:rPr>
          <w:lang w:eastAsia="zh-CN"/>
        </w:rPr>
      </w:pPr>
      <w:r>
        <w:rPr>
          <w:lang w:eastAsia="zh-CN"/>
        </w:rPr>
        <w:t xml:space="preserve">Models are software running in </w:t>
      </w:r>
      <w:r w:rsidR="00BC20E8">
        <w:rPr>
          <w:lang w:eastAsia="zh-CN"/>
        </w:rPr>
        <w:t>the</w:t>
      </w:r>
      <w:r w:rsidR="00483E81">
        <w:rPr>
          <w:lang w:eastAsia="zh-CN"/>
        </w:rPr>
        <w:t xml:space="preserve"> NWDAF</w:t>
      </w:r>
      <w:r w:rsidR="00084F75">
        <w:rPr>
          <w:lang w:eastAsia="zh-CN"/>
        </w:rPr>
        <w:t xml:space="preserve">’s </w:t>
      </w:r>
      <w:r w:rsidR="0094686A">
        <w:rPr>
          <w:lang w:eastAsia="zh-CN"/>
        </w:rPr>
        <w:t xml:space="preserve">model execution </w:t>
      </w:r>
      <w:r w:rsidR="00084F75">
        <w:rPr>
          <w:lang w:eastAsia="zh-CN"/>
        </w:rPr>
        <w:t>environment</w:t>
      </w:r>
      <w:r w:rsidR="00463AF3">
        <w:rPr>
          <w:lang w:eastAsia="zh-CN"/>
        </w:rPr>
        <w:t>. A common</w:t>
      </w:r>
      <w:r w:rsidR="00A7446F">
        <w:rPr>
          <w:lang w:eastAsia="zh-CN"/>
        </w:rPr>
        <w:t>ly</w:t>
      </w:r>
      <w:r w:rsidR="00463AF3">
        <w:rPr>
          <w:lang w:eastAsia="zh-CN"/>
        </w:rPr>
        <w:t xml:space="preserve"> </w:t>
      </w:r>
      <w:r w:rsidR="00AD5070">
        <w:rPr>
          <w:lang w:eastAsia="zh-CN"/>
        </w:rPr>
        <w:t xml:space="preserve">used </w:t>
      </w:r>
      <w:r w:rsidR="0043234F">
        <w:rPr>
          <w:lang w:eastAsia="zh-CN"/>
        </w:rPr>
        <w:t>such environment is a container-based</w:t>
      </w:r>
      <w:r w:rsidR="00BC20E8">
        <w:rPr>
          <w:lang w:eastAsia="zh-CN"/>
        </w:rPr>
        <w:t xml:space="preserve"> </w:t>
      </w:r>
      <w:r w:rsidR="00096E4D">
        <w:rPr>
          <w:lang w:eastAsia="zh-CN"/>
        </w:rPr>
        <w:t>environment</w:t>
      </w:r>
      <w:r w:rsidR="0043234F">
        <w:rPr>
          <w:lang w:eastAsia="zh-CN"/>
        </w:rPr>
        <w:t xml:space="preserve">. This solution </w:t>
      </w:r>
      <w:r w:rsidR="00352DA8">
        <w:rPr>
          <w:lang w:eastAsia="zh-CN"/>
        </w:rPr>
        <w:t xml:space="preserve">builds on such </w:t>
      </w:r>
      <w:r w:rsidR="00290D82">
        <w:rPr>
          <w:lang w:eastAsia="zh-CN"/>
        </w:rPr>
        <w:t>environment but</w:t>
      </w:r>
      <w:r w:rsidR="00084F75">
        <w:rPr>
          <w:lang w:eastAsia="zh-CN"/>
        </w:rPr>
        <w:t xml:space="preserve"> can easily be extended to include </w:t>
      </w:r>
      <w:r w:rsidR="00290D82">
        <w:rPr>
          <w:lang w:eastAsia="zh-CN"/>
        </w:rPr>
        <w:t>any environment running inside an NWDAF.</w:t>
      </w:r>
    </w:p>
    <w:p w14:paraId="4FF3307B" w14:textId="2452D244" w:rsidR="00166DDB" w:rsidRDefault="00D115D1" w:rsidP="00D361B1">
      <w:pPr>
        <w:rPr>
          <w:lang w:eastAsia="zh-CN"/>
        </w:rPr>
      </w:pPr>
      <w:r>
        <w:rPr>
          <w:lang w:eastAsia="zh-CN"/>
        </w:rPr>
        <w:t>The</w:t>
      </w:r>
      <w:r w:rsidR="00AC1DF9">
        <w:rPr>
          <w:lang w:eastAsia="zh-CN"/>
        </w:rPr>
        <w:t xml:space="preserve"> MLModelProvision service operation is updated</w:t>
      </w:r>
      <w:r w:rsidR="00826AD9">
        <w:rPr>
          <w:lang w:eastAsia="zh-CN"/>
        </w:rPr>
        <w:t xml:space="preserve"> to be able to handle </w:t>
      </w:r>
      <w:r w:rsidR="00826AD9" w:rsidRPr="00213D65">
        <w:rPr>
          <w:lang w:eastAsia="zh-CN"/>
        </w:rPr>
        <w:t xml:space="preserve">different </w:t>
      </w:r>
      <w:r w:rsidR="004239BE" w:rsidRPr="00213D65">
        <w:rPr>
          <w:lang w:eastAsia="zh-CN"/>
        </w:rPr>
        <w:t>formats</w:t>
      </w:r>
      <w:r w:rsidR="004239BE">
        <w:rPr>
          <w:lang w:eastAsia="zh-CN"/>
        </w:rPr>
        <w:t xml:space="preserve">, according to </w:t>
      </w:r>
      <w:r w:rsidR="007A312C">
        <w:rPr>
          <w:lang w:eastAsia="zh-CN"/>
        </w:rPr>
        <w:t xml:space="preserve">model serving environments </w:t>
      </w:r>
      <w:r w:rsidR="002518BB">
        <w:rPr>
          <w:lang w:eastAsia="zh-CN"/>
        </w:rPr>
        <w:t xml:space="preserve">in </w:t>
      </w:r>
      <w:r w:rsidR="004239BE">
        <w:rPr>
          <w:lang w:eastAsia="zh-CN"/>
        </w:rPr>
        <w:t xml:space="preserve">the </w:t>
      </w:r>
      <w:r w:rsidR="007A312C">
        <w:rPr>
          <w:lang w:eastAsia="zh-CN"/>
        </w:rPr>
        <w:t xml:space="preserve">NWDAF </w:t>
      </w:r>
      <w:r w:rsidR="00BC0E8B">
        <w:rPr>
          <w:lang w:eastAsia="zh-CN"/>
        </w:rPr>
        <w:t>containing</w:t>
      </w:r>
      <w:r w:rsidR="007A312C">
        <w:rPr>
          <w:lang w:eastAsia="zh-CN"/>
        </w:rPr>
        <w:t xml:space="preserve"> </w:t>
      </w:r>
      <w:r w:rsidR="004239BE">
        <w:rPr>
          <w:lang w:eastAsia="zh-CN"/>
        </w:rPr>
        <w:t>AnLF</w:t>
      </w:r>
      <w:r w:rsidR="002518BB">
        <w:rPr>
          <w:lang w:eastAsia="zh-CN"/>
        </w:rPr>
        <w:t>.</w:t>
      </w:r>
      <w:r w:rsidR="00927442">
        <w:rPr>
          <w:lang w:eastAsia="zh-CN"/>
        </w:rPr>
        <w:t xml:space="preserve"> This is done by adding the possibility for the NWDAF containing </w:t>
      </w:r>
      <w:r w:rsidR="00927442">
        <w:rPr>
          <w:lang w:eastAsia="zh-CN"/>
        </w:rPr>
        <w:lastRenderedPageBreak/>
        <w:t xml:space="preserve">AnLF to share what </w:t>
      </w:r>
      <w:r w:rsidR="007D2FC1">
        <w:rPr>
          <w:lang w:eastAsia="zh-CN"/>
        </w:rPr>
        <w:t>environment it is running</w:t>
      </w:r>
      <w:r w:rsidR="006A68AE">
        <w:rPr>
          <w:lang w:eastAsia="zh-CN"/>
        </w:rPr>
        <w:t xml:space="preserve"> and what services </w:t>
      </w:r>
      <w:r w:rsidR="001067B3">
        <w:rPr>
          <w:lang w:eastAsia="zh-CN"/>
        </w:rPr>
        <w:t xml:space="preserve">it </w:t>
      </w:r>
      <w:r w:rsidR="006A68AE">
        <w:rPr>
          <w:lang w:eastAsia="zh-CN"/>
        </w:rPr>
        <w:t xml:space="preserve">is </w:t>
      </w:r>
      <w:r w:rsidR="00D9432A">
        <w:rPr>
          <w:lang w:eastAsia="zh-CN"/>
        </w:rPr>
        <w:t xml:space="preserve">using </w:t>
      </w:r>
      <w:r w:rsidR="006A68AE">
        <w:rPr>
          <w:lang w:eastAsia="zh-CN"/>
        </w:rPr>
        <w:t xml:space="preserve">for </w:t>
      </w:r>
      <w:r w:rsidR="00532F7B">
        <w:rPr>
          <w:lang w:eastAsia="zh-CN"/>
        </w:rPr>
        <w:t>communicating externally to other NFs (such as data collection)</w:t>
      </w:r>
      <w:r w:rsidR="007D2FC1">
        <w:rPr>
          <w:lang w:eastAsia="zh-CN"/>
        </w:rPr>
        <w:t>, and what output format it expects.</w:t>
      </w:r>
    </w:p>
    <w:p w14:paraId="3B88D31A" w14:textId="26B23D84" w:rsidR="00166DDB" w:rsidRDefault="00754D60" w:rsidP="00D361B1">
      <w:pPr>
        <w:rPr>
          <w:lang w:eastAsia="zh-CN"/>
        </w:rPr>
      </w:pPr>
      <w:r>
        <w:rPr>
          <w:lang w:eastAsia="zh-CN"/>
        </w:rPr>
        <w:t>The model file</w:t>
      </w:r>
      <w:r w:rsidR="00123C18">
        <w:rPr>
          <w:lang w:eastAsia="zh-CN"/>
        </w:rPr>
        <w:t>,</w:t>
      </w:r>
      <w:r>
        <w:rPr>
          <w:lang w:eastAsia="zh-CN"/>
        </w:rPr>
        <w:t xml:space="preserve"> </w:t>
      </w:r>
      <w:r w:rsidR="00ED1002">
        <w:rPr>
          <w:lang w:eastAsia="zh-CN"/>
        </w:rPr>
        <w:t xml:space="preserve">which is referred to </w:t>
      </w:r>
      <w:r w:rsidR="00123C18">
        <w:rPr>
          <w:lang w:eastAsia="zh-CN"/>
        </w:rPr>
        <w:t xml:space="preserve">in the URL the NWDAF containing MTLF includes in the response to the MLModelProvision service subscription, </w:t>
      </w:r>
      <w:r>
        <w:rPr>
          <w:lang w:eastAsia="zh-CN"/>
        </w:rPr>
        <w:t>includ</w:t>
      </w:r>
      <w:r w:rsidR="00ED1002">
        <w:rPr>
          <w:lang w:eastAsia="zh-CN"/>
        </w:rPr>
        <w:t>es</w:t>
      </w:r>
      <w:r>
        <w:rPr>
          <w:lang w:eastAsia="zh-CN"/>
        </w:rPr>
        <w:t xml:space="preserve"> </w:t>
      </w:r>
      <w:r w:rsidR="00571E55">
        <w:rPr>
          <w:lang w:eastAsia="zh-CN"/>
        </w:rPr>
        <w:t xml:space="preserve">the </w:t>
      </w:r>
      <w:r w:rsidR="00123C18">
        <w:rPr>
          <w:lang w:eastAsia="zh-CN"/>
        </w:rPr>
        <w:t xml:space="preserve">model </w:t>
      </w:r>
      <w:r w:rsidR="00ED1002">
        <w:rPr>
          <w:lang w:eastAsia="zh-CN"/>
        </w:rPr>
        <w:t>software and a manifest.</w:t>
      </w:r>
    </w:p>
    <w:p w14:paraId="7E39B397" w14:textId="77777777" w:rsidR="00D361B1" w:rsidRPr="0065309F" w:rsidRDefault="00D361B1" w:rsidP="00D361B1">
      <w:pPr>
        <w:pStyle w:val="Heading3"/>
      </w:pPr>
      <w:bookmarkStart w:id="41" w:name="_Toc97546139"/>
      <w:r w:rsidRPr="0065309F">
        <w:t>6.X.2</w:t>
      </w:r>
      <w:r w:rsidRPr="0065309F">
        <w:tab/>
        <w:t>Procedures</w:t>
      </w:r>
      <w:bookmarkEnd w:id="36"/>
      <w:bookmarkEnd w:id="37"/>
      <w:bookmarkEnd w:id="38"/>
      <w:bookmarkEnd w:id="39"/>
      <w:bookmarkEnd w:id="40"/>
      <w:bookmarkEnd w:id="41"/>
    </w:p>
    <w:p w14:paraId="005E502A" w14:textId="7867DBDE" w:rsidR="00D361B1" w:rsidRDefault="0035361B" w:rsidP="00D361B1">
      <w:pPr>
        <w:rPr>
          <w:lang w:eastAsia="zh-CN"/>
        </w:rPr>
      </w:pPr>
      <w:bookmarkStart w:id="42" w:name="_Toc326248711"/>
      <w:bookmarkStart w:id="43" w:name="_Toc510604409"/>
      <w:bookmarkStart w:id="44" w:name="_Toc97057914"/>
      <w:bookmarkStart w:id="45" w:name="_Toc97052459"/>
      <w:bookmarkStart w:id="46" w:name="_Toc97052787"/>
      <w:bookmarkStart w:id="47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6BA230C7" w:rsidR="00C26AEA" w:rsidRDefault="00326FAD" w:rsidP="0042242C">
      <w:pPr>
        <w:jc w:val="center"/>
      </w:pPr>
      <w:r w:rsidRPr="00A744C4">
        <w:object w:dxaOrig="8511" w:dyaOrig="4011" w14:anchorId="51D46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65.5pt" o:ole="">
            <v:imagedata r:id="rId11" o:title=""/>
          </v:shape>
          <o:OLEObject Type="Embed" ProgID="Visio.Drawing.15" ShapeID="_x0000_i1025" DrawAspect="Content" ObjectID="_1714285187" r:id="rId12"/>
        </w:object>
      </w:r>
    </w:p>
    <w:p w14:paraId="4E1F5E8C" w14:textId="1E9D230C" w:rsidR="00956791" w:rsidRDefault="00B306FC" w:rsidP="00B306FC">
      <w:pPr>
        <w:pStyle w:val="TF"/>
      </w:pPr>
      <w:r>
        <w:t xml:space="preserve">Figure 6.X.2-1: </w:t>
      </w:r>
      <w:r w:rsidR="000E1A68">
        <w:t>Existing procedures</w:t>
      </w:r>
      <w:r w:rsidR="00861E1C">
        <w:t xml:space="preserve"> for ML Model Provisioning</w:t>
      </w:r>
    </w:p>
    <w:p w14:paraId="7946DFA0" w14:textId="4F85EEFE" w:rsidR="007035E3" w:rsidRDefault="00326FAD" w:rsidP="0042242C">
      <w:pPr>
        <w:pStyle w:val="NO"/>
      </w:pPr>
      <w:r>
        <w:t>Only subscri</w:t>
      </w:r>
      <w:r w:rsidR="00AA72F9">
        <w:t xml:space="preserve">ption is shown above, but the same </w:t>
      </w:r>
      <w:r w:rsidR="006A0B4B">
        <w:t>can</w:t>
      </w:r>
      <w:r w:rsidR="00AA72F9">
        <w:t xml:space="preserve"> apply for request as well.</w:t>
      </w:r>
    </w:p>
    <w:p w14:paraId="330ACFA6" w14:textId="6F749B55" w:rsidR="000C6191" w:rsidRDefault="000C6191" w:rsidP="0042242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956791">
        <w:rPr>
          <w:lang w:eastAsia="ko-KR"/>
        </w:rPr>
        <w:t xml:space="preserve">The NWDAF service consumer subscribes </w:t>
      </w:r>
      <w:r w:rsidR="00C97AE9">
        <w:rPr>
          <w:lang w:eastAsia="ko-KR"/>
        </w:rPr>
        <w:t xml:space="preserve">to ML Model (s) </w:t>
      </w:r>
      <w:r w:rsidR="00722B4A">
        <w:rPr>
          <w:lang w:eastAsia="ko-KR"/>
        </w:rPr>
        <w:t xml:space="preserve">according to </w:t>
      </w:r>
      <w:r w:rsidR="00C97AE9">
        <w:rPr>
          <w:lang w:eastAsia="ko-KR"/>
        </w:rPr>
        <w:t xml:space="preserve">existing procedure in </w:t>
      </w:r>
      <w:r w:rsidR="00722B4A">
        <w:rPr>
          <w:lang w:eastAsia="ko-KR"/>
        </w:rPr>
        <w:t>TS 23.288</w:t>
      </w:r>
      <w:r w:rsidR="008A4424">
        <w:rPr>
          <w:lang w:eastAsia="ko-KR"/>
        </w:rPr>
        <w:t> </w:t>
      </w:r>
      <w:r w:rsidR="00B369B6">
        <w:rPr>
          <w:lang w:eastAsia="ko-KR"/>
        </w:rPr>
        <w:t>[</w:t>
      </w:r>
      <w:r w:rsidR="004B2E1D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AE26207" w14:textId="6777FE11" w:rsidR="000C6191" w:rsidRDefault="0045791D" w:rsidP="0042242C">
      <w:pPr>
        <w:pStyle w:val="B1"/>
        <w:rPr>
          <w:lang w:eastAsia="ko-KR"/>
        </w:rPr>
      </w:pPr>
      <w:r>
        <w:rPr>
          <w:lang w:eastAsia="ko-KR"/>
        </w:rPr>
        <w:tab/>
      </w:r>
      <w:r w:rsidR="009C3A0B">
        <w:rPr>
          <w:lang w:eastAsia="ko-KR"/>
        </w:rPr>
        <w:t>Information</w:t>
      </w:r>
      <w:r w:rsidR="00956791">
        <w:rPr>
          <w:lang w:eastAsia="ko-KR"/>
        </w:rPr>
        <w:t xml:space="preserve"> that </w:t>
      </w:r>
      <w:r w:rsidR="009362E1">
        <w:rPr>
          <w:lang w:eastAsia="ko-KR"/>
        </w:rPr>
        <w:t>is</w:t>
      </w:r>
      <w:r w:rsidR="00C97AE9">
        <w:rPr>
          <w:lang w:eastAsia="ko-KR"/>
        </w:rPr>
        <w:t xml:space="preserve"> added</w:t>
      </w:r>
      <w:r w:rsidR="00956791">
        <w:rPr>
          <w:lang w:eastAsia="ko-KR"/>
        </w:rPr>
        <w:t xml:space="preserve"> by the NWDAF service consumer</w:t>
      </w:r>
      <w:r w:rsidR="00273C9A">
        <w:rPr>
          <w:lang w:eastAsia="ko-KR"/>
        </w:rPr>
        <w:t>:</w:t>
      </w:r>
    </w:p>
    <w:p w14:paraId="7E6B9191" w14:textId="4E02DB50" w:rsidR="000C6191" w:rsidRDefault="006E5BA6">
      <w:pPr>
        <w:pStyle w:val="B2"/>
        <w:rPr>
          <w:ins w:id="48" w:author="Ericsson01" w:date="2022-05-17T09:18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C794F">
        <w:rPr>
          <w:lang w:eastAsia="ko-KR"/>
        </w:rPr>
        <w:t>Interoperab</w:t>
      </w:r>
      <w:r w:rsidR="00C10215">
        <w:rPr>
          <w:lang w:eastAsia="ko-KR"/>
        </w:rPr>
        <w:t>le</w:t>
      </w:r>
      <w:r w:rsidR="00FC794F">
        <w:rPr>
          <w:lang w:eastAsia="ko-KR"/>
        </w:rPr>
        <w:t xml:space="preserve"> </w:t>
      </w:r>
      <w:r w:rsidR="00205336">
        <w:rPr>
          <w:lang w:eastAsia="ko-KR"/>
        </w:rPr>
        <w:t>Token</w:t>
      </w:r>
    </w:p>
    <w:p w14:paraId="5EA47051" w14:textId="012114F2" w:rsidR="00E63BAE" w:rsidRDefault="00E63BAE" w:rsidP="00E63BAE">
      <w:pPr>
        <w:pStyle w:val="NO"/>
        <w:rPr>
          <w:lang w:eastAsia="ko-KR"/>
        </w:rPr>
        <w:pPrChange w:id="49" w:author="Ericsson01" w:date="2022-05-17T09:18:00Z">
          <w:pPr>
            <w:pStyle w:val="B2"/>
          </w:pPr>
        </w:pPrChange>
      </w:pPr>
      <w:ins w:id="50" w:author="Ericsson01" w:date="2022-05-17T09:18:00Z">
        <w:r>
          <w:rPr>
            <w:lang w:eastAsia="ko-KR"/>
          </w:rPr>
          <w:t>NOTE 1: F</w:t>
        </w:r>
        <w:r w:rsidRPr="00E63BAE">
          <w:rPr>
            <w:lang w:eastAsia="ko-KR"/>
          </w:rPr>
          <w:t>ormat of the token is up to the stage 3 discussion</w:t>
        </w:r>
        <w:r w:rsidR="00E540A3">
          <w:rPr>
            <w:lang w:eastAsia="ko-KR"/>
          </w:rPr>
          <w:t>.</w:t>
        </w:r>
      </w:ins>
    </w:p>
    <w:p w14:paraId="0F6A7497" w14:textId="3DA71F86" w:rsidR="002942E2" w:rsidRDefault="001E6940" w:rsidP="0042242C">
      <w:pPr>
        <w:pStyle w:val="B2"/>
        <w:rPr>
          <w:ins w:id="51" w:author="Ericsson01" w:date="2022-05-17T09:18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56FA">
        <w:t>R</w:t>
      </w:r>
      <w:r w:rsidR="00E256FA" w:rsidRPr="00093FED">
        <w:t>epresent</w:t>
      </w:r>
      <w:r w:rsidR="00E256FA">
        <w:t>at</w:t>
      </w:r>
      <w:r w:rsidR="00E256FA" w:rsidRPr="00093FED">
        <w:t xml:space="preserve">ive </w:t>
      </w:r>
      <w:r w:rsidR="00E256FA">
        <w:t>R</w:t>
      </w:r>
      <w:r w:rsidR="00E256FA" w:rsidRPr="00093FED">
        <w:t>at</w:t>
      </w:r>
      <w:r w:rsidR="006E7FC8">
        <w:t>io</w:t>
      </w:r>
      <w:r w:rsidR="00E256FA" w:rsidRPr="00093FED">
        <w:t xml:space="preserve">: percentage of the related UEs whose data is used in the </w:t>
      </w:r>
      <w:r w:rsidR="00E256FA">
        <w:t xml:space="preserve">Analytics computation, when the Target of </w:t>
      </w:r>
      <w:r w:rsidR="003A690D">
        <w:t xml:space="preserve">ML </w:t>
      </w:r>
      <w:r w:rsidR="0019062B">
        <w:t>Model Reporting</w:t>
      </w:r>
      <w:r w:rsidR="00E256FA">
        <w:t xml:space="preserve"> is a group of UE(s) or any UE.</w:t>
      </w:r>
    </w:p>
    <w:p w14:paraId="4572B248" w14:textId="5C2E4F58" w:rsidR="00E540A3" w:rsidDel="00E540A3" w:rsidRDefault="00E540A3" w:rsidP="00E540A3">
      <w:pPr>
        <w:pStyle w:val="NO"/>
        <w:rPr>
          <w:del w:id="52" w:author="Ericsson01" w:date="2022-05-17T09:18:00Z"/>
          <w:moveTo w:id="53" w:author="Ericsson01" w:date="2022-05-17T09:18:00Z"/>
          <w:lang w:eastAsia="ko-KR"/>
        </w:rPr>
      </w:pPr>
      <w:moveToRangeStart w:id="54" w:author="Ericsson01" w:date="2022-05-17T09:18:00Z" w:name="move103671547"/>
      <w:moveTo w:id="55" w:author="Ericsson01" w:date="2022-05-17T09:18:00Z">
        <w:r>
          <w:rPr>
            <w:lang w:eastAsia="ko-KR"/>
          </w:rPr>
          <w:t xml:space="preserve">NOTE </w:t>
        </w:r>
      </w:moveTo>
      <w:ins w:id="56" w:author="Ericsson01" w:date="2022-05-17T09:18:00Z">
        <w:r>
          <w:rPr>
            <w:lang w:eastAsia="ko-KR"/>
          </w:rPr>
          <w:t>2</w:t>
        </w:r>
      </w:ins>
      <w:moveTo w:id="57" w:author="Ericsson01" w:date="2022-05-17T09:18:00Z">
        <w:del w:id="58" w:author="Ericsson01" w:date="2022-05-17T09:18:00Z">
          <w:r w:rsidDel="00E540A3">
            <w:rPr>
              <w:lang w:eastAsia="ko-KR"/>
            </w:rPr>
            <w:delText>1</w:delText>
          </w:r>
        </w:del>
        <w:r>
          <w:rPr>
            <w:lang w:eastAsia="ko-KR"/>
          </w:rPr>
          <w:t>:</w:t>
        </w:r>
        <w:r>
          <w:rPr>
            <w:lang w:eastAsia="ko-KR"/>
          </w:rPr>
          <w:tab/>
          <w:t xml:space="preserve">Representative ratio is used when </w:t>
        </w:r>
        <w:r w:rsidRPr="00D57DBE">
          <w:rPr>
            <w:lang w:eastAsia="ko-KR"/>
          </w:rPr>
          <w:t xml:space="preserve">NWDAF trains a Model for a group of UEs or any UE, </w:t>
        </w:r>
        <w:r>
          <w:rPr>
            <w:lang w:eastAsia="ko-KR"/>
          </w:rPr>
          <w:t xml:space="preserve">where it can only </w:t>
        </w:r>
        <w:r w:rsidRPr="00D57DBE">
          <w:rPr>
            <w:lang w:eastAsia="ko-KR"/>
          </w:rPr>
          <w:t>us</w:t>
        </w:r>
        <w:r>
          <w:rPr>
            <w:lang w:eastAsia="ko-KR"/>
          </w:rPr>
          <w:t>e</w:t>
        </w:r>
        <w:r w:rsidRPr="00D57DBE">
          <w:rPr>
            <w:lang w:eastAsia="ko-KR"/>
          </w:rPr>
          <w:t xml:space="preserve"> the data of the related UEs who grant the User consent. </w:t>
        </w:r>
        <w:r>
          <w:rPr>
            <w:lang w:eastAsia="ko-KR"/>
          </w:rPr>
          <w:t xml:space="preserve">The representative ratio can help </w:t>
        </w:r>
        <w:r w:rsidRPr="00D57DBE">
          <w:rPr>
            <w:lang w:eastAsia="ko-KR"/>
          </w:rPr>
          <w:t xml:space="preserve">the consumer </w:t>
        </w:r>
        <w:r>
          <w:rPr>
            <w:lang w:eastAsia="ko-KR"/>
          </w:rPr>
          <w:t>to</w:t>
        </w:r>
        <w:r w:rsidRPr="00D57DBE">
          <w:rPr>
            <w:lang w:eastAsia="ko-KR"/>
          </w:rPr>
          <w:t xml:space="preserve"> know </w:t>
        </w:r>
        <w:r>
          <w:rPr>
            <w:lang w:eastAsia="ko-KR"/>
          </w:rPr>
          <w:t xml:space="preserve">if the model can represent the group of UEs or any UE, thus whether </w:t>
        </w:r>
        <w:r w:rsidRPr="00D57DBE">
          <w:rPr>
            <w:lang w:eastAsia="ko-KR"/>
          </w:rPr>
          <w:t>the model is useful or not.</w:t>
        </w:r>
      </w:moveTo>
    </w:p>
    <w:moveToRangeEnd w:id="54"/>
    <w:p w14:paraId="4F7137B3" w14:textId="77777777" w:rsidR="00E540A3" w:rsidRDefault="00E540A3" w:rsidP="00E540A3">
      <w:pPr>
        <w:pStyle w:val="NO"/>
        <w:rPr>
          <w:lang w:eastAsia="ko-KR"/>
        </w:rPr>
        <w:pPrChange w:id="59" w:author="Ericsson01" w:date="2022-05-17T09:18:00Z">
          <w:pPr>
            <w:pStyle w:val="B2"/>
          </w:pPr>
        </w:pPrChange>
      </w:pPr>
    </w:p>
    <w:p w14:paraId="50B9A4E4" w14:textId="0D779BC4" w:rsidR="008C0D28" w:rsidRDefault="006E5BA6" w:rsidP="004224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C3A0B">
        <w:rPr>
          <w:lang w:eastAsia="ko-KR"/>
        </w:rPr>
        <w:t xml:space="preserve">A </w:t>
      </w:r>
      <w:r w:rsidR="00A849D5">
        <w:rPr>
          <w:lang w:eastAsia="ko-KR"/>
        </w:rPr>
        <w:t xml:space="preserve">container </w:t>
      </w:r>
      <w:r w:rsidR="009C3A0B">
        <w:rPr>
          <w:lang w:eastAsia="ko-KR"/>
        </w:rPr>
        <w:t>for information</w:t>
      </w:r>
      <w:r w:rsidR="005D283F">
        <w:rPr>
          <w:lang w:eastAsia="ko-KR"/>
        </w:rPr>
        <w:t xml:space="preserve"> to the NWDAF containing MTLF including:</w:t>
      </w:r>
    </w:p>
    <w:p w14:paraId="00E2F27C" w14:textId="3BC9B506" w:rsidR="0045791D" w:rsidRPr="0042242C" w:rsidRDefault="006F22B0" w:rsidP="0042242C">
      <w:pPr>
        <w:pStyle w:val="B3"/>
      </w:pPr>
      <w:r w:rsidRPr="0042242C">
        <w:t>- Wanted Output format</w:t>
      </w:r>
      <w:r w:rsidR="0070264F" w:rsidRPr="0042242C">
        <w:t xml:space="preserve"> from NWDAF containing MTLF</w:t>
      </w:r>
      <w:r w:rsidRPr="0042242C">
        <w:t xml:space="preserve"> (In this solution an OCI image)</w:t>
      </w:r>
    </w:p>
    <w:p w14:paraId="1059751E" w14:textId="601BC570" w:rsidR="0045791D" w:rsidRPr="0042242C" w:rsidRDefault="006F22B0" w:rsidP="0042242C">
      <w:pPr>
        <w:pStyle w:val="B3"/>
      </w:pPr>
      <w:r w:rsidRPr="0042242C">
        <w:t>-</w:t>
      </w:r>
      <w:r w:rsidR="009C3A0B" w:rsidRPr="0042242C">
        <w:t xml:space="preserve"> </w:t>
      </w:r>
      <w:r w:rsidRPr="0042242C">
        <w:t>T</w:t>
      </w:r>
      <w:r w:rsidR="009C3A0B" w:rsidRPr="0042242C">
        <w:t>he environment the AnLF is running on</w:t>
      </w:r>
      <w:r w:rsidR="00EE6007" w:rsidRPr="0042242C">
        <w:t xml:space="preserve"> (</w:t>
      </w:r>
      <w:r w:rsidR="00A85B2E">
        <w:t>e</w:t>
      </w:r>
      <w:r w:rsidR="00EE6007" w:rsidRPr="0042242C">
        <w:t>.g. K8s version</w:t>
      </w:r>
      <w:r w:rsidR="00D24802" w:rsidRPr="0042242C">
        <w:t>)</w:t>
      </w:r>
    </w:p>
    <w:p w14:paraId="67E64D5D" w14:textId="441E8A2B" w:rsidR="007448F2" w:rsidRDefault="006F22B0">
      <w:pPr>
        <w:pStyle w:val="B3"/>
        <w:rPr>
          <w:lang w:eastAsia="ko-KR"/>
        </w:rPr>
      </w:pPr>
      <w:r w:rsidRPr="0042242C">
        <w:t>- W</w:t>
      </w:r>
      <w:r w:rsidR="00115BDE" w:rsidRPr="0042242C">
        <w:t xml:space="preserve">hat </w:t>
      </w:r>
      <w:r w:rsidR="00950723" w:rsidRPr="0042242C">
        <w:t>APIs</w:t>
      </w:r>
      <w:r w:rsidR="00FE7D1F" w:rsidRPr="0042242C">
        <w:t xml:space="preserve"> the model shall have and make use of</w:t>
      </w:r>
      <w:r w:rsidR="00271258" w:rsidRPr="0042242C">
        <w:t>. Example of such</w:t>
      </w:r>
      <w:r w:rsidR="00865112" w:rsidRPr="0042242C">
        <w:t xml:space="preserve"> APIs are API for requesting Analytics</w:t>
      </w:r>
      <w:r w:rsidR="004146CB" w:rsidRPr="0042242C">
        <w:t xml:space="preserve"> from mode</w:t>
      </w:r>
      <w:r w:rsidR="004146CB" w:rsidRPr="61C527BB">
        <w:rPr>
          <w:lang w:eastAsia="zh-CN"/>
        </w:rPr>
        <w:t>l</w:t>
      </w:r>
      <w:r w:rsidR="00C40746" w:rsidRPr="61C527BB">
        <w:rPr>
          <w:lang w:eastAsia="ko-KR"/>
        </w:rPr>
        <w:t xml:space="preserve">. </w:t>
      </w:r>
    </w:p>
    <w:p w14:paraId="554F932C" w14:textId="31164022" w:rsidR="00AD41A9" w:rsidDel="00E540A3" w:rsidRDefault="006E7FC8" w:rsidP="0042242C">
      <w:pPr>
        <w:pStyle w:val="NO"/>
        <w:rPr>
          <w:moveFrom w:id="60" w:author="Ericsson01" w:date="2022-05-17T09:18:00Z"/>
          <w:lang w:eastAsia="ko-KR"/>
        </w:rPr>
      </w:pPr>
      <w:moveFromRangeStart w:id="61" w:author="Ericsson01" w:date="2022-05-17T09:18:00Z" w:name="move103671547"/>
      <w:moveFrom w:id="62" w:author="Ericsson01" w:date="2022-05-17T09:18:00Z">
        <w:r w:rsidDel="00E540A3">
          <w:rPr>
            <w:lang w:eastAsia="ko-KR"/>
          </w:rPr>
          <w:t>NOTE 1:</w:t>
        </w:r>
        <w:r w:rsidDel="00E540A3">
          <w:rPr>
            <w:lang w:eastAsia="ko-KR"/>
          </w:rPr>
          <w:tab/>
          <w:t>Representative ratio</w:t>
        </w:r>
        <w:r w:rsidR="0067117B" w:rsidDel="00E540A3">
          <w:rPr>
            <w:lang w:eastAsia="ko-KR"/>
          </w:rPr>
          <w:t xml:space="preserve"> is used when </w:t>
        </w:r>
        <w:r w:rsidR="00D57DBE" w:rsidRPr="00D57DBE" w:rsidDel="00E540A3">
          <w:rPr>
            <w:lang w:eastAsia="ko-KR"/>
          </w:rPr>
          <w:t xml:space="preserve">NWDAF trains a Model for a group of UEs or any UE, </w:t>
        </w:r>
        <w:r w:rsidR="00572FB6" w:rsidDel="00E540A3">
          <w:rPr>
            <w:lang w:eastAsia="ko-KR"/>
          </w:rPr>
          <w:t>where it can</w:t>
        </w:r>
        <w:r w:rsidR="00E71E3C" w:rsidDel="00E540A3">
          <w:rPr>
            <w:lang w:eastAsia="ko-KR"/>
          </w:rPr>
          <w:t xml:space="preserve"> only </w:t>
        </w:r>
        <w:r w:rsidR="00D57DBE" w:rsidRPr="00D57DBE" w:rsidDel="00E540A3">
          <w:rPr>
            <w:lang w:eastAsia="ko-KR"/>
          </w:rPr>
          <w:t>us</w:t>
        </w:r>
        <w:r w:rsidR="00E71E3C" w:rsidDel="00E540A3">
          <w:rPr>
            <w:lang w:eastAsia="ko-KR"/>
          </w:rPr>
          <w:t>e</w:t>
        </w:r>
        <w:r w:rsidR="00D57DBE" w:rsidRPr="00D57DBE" w:rsidDel="00E540A3">
          <w:rPr>
            <w:lang w:eastAsia="ko-KR"/>
          </w:rPr>
          <w:t xml:space="preserve"> the data of the related UEs who grant the User consent. </w:t>
        </w:r>
        <w:r w:rsidR="00E71E3C" w:rsidDel="00E540A3">
          <w:rPr>
            <w:lang w:eastAsia="ko-KR"/>
          </w:rPr>
          <w:t xml:space="preserve">The representative ratio </w:t>
        </w:r>
        <w:r w:rsidR="00FB4DAD" w:rsidDel="00E540A3">
          <w:rPr>
            <w:lang w:eastAsia="ko-KR"/>
          </w:rPr>
          <w:t xml:space="preserve">can help </w:t>
        </w:r>
        <w:r w:rsidR="00D57DBE" w:rsidRPr="00D57DBE" w:rsidDel="00E540A3">
          <w:rPr>
            <w:lang w:eastAsia="ko-KR"/>
          </w:rPr>
          <w:t xml:space="preserve">the consumer </w:t>
        </w:r>
        <w:r w:rsidR="00FB4DAD" w:rsidDel="00E540A3">
          <w:rPr>
            <w:lang w:eastAsia="ko-KR"/>
          </w:rPr>
          <w:t>to</w:t>
        </w:r>
        <w:r w:rsidR="00D57DBE" w:rsidRPr="00D57DBE" w:rsidDel="00E540A3">
          <w:rPr>
            <w:lang w:eastAsia="ko-KR"/>
          </w:rPr>
          <w:t xml:space="preserve"> know </w:t>
        </w:r>
        <w:r w:rsidR="00A06AD2" w:rsidDel="00E540A3">
          <w:rPr>
            <w:lang w:eastAsia="ko-KR"/>
          </w:rPr>
          <w:t xml:space="preserve">if the model can </w:t>
        </w:r>
        <w:r w:rsidR="00FB3BFF" w:rsidDel="00E540A3">
          <w:rPr>
            <w:lang w:eastAsia="ko-KR"/>
          </w:rPr>
          <w:t>represent the group of UEs or any UE</w:t>
        </w:r>
        <w:r w:rsidR="00394864" w:rsidDel="00E540A3">
          <w:rPr>
            <w:lang w:eastAsia="ko-KR"/>
          </w:rPr>
          <w:t xml:space="preserve">, thus </w:t>
        </w:r>
        <w:r w:rsidR="005214E7" w:rsidDel="00E540A3">
          <w:rPr>
            <w:lang w:eastAsia="ko-KR"/>
          </w:rPr>
          <w:t xml:space="preserve">whether </w:t>
        </w:r>
        <w:r w:rsidR="00D57DBE" w:rsidRPr="00D57DBE" w:rsidDel="00E540A3">
          <w:rPr>
            <w:lang w:eastAsia="ko-KR"/>
          </w:rPr>
          <w:t>the model is useful or not.</w:t>
        </w:r>
      </w:moveFrom>
    </w:p>
    <w:moveFromRangeEnd w:id="61"/>
    <w:p w14:paraId="6D50871C" w14:textId="77A6BEFA" w:rsidR="000A063C" w:rsidRDefault="007448F2" w:rsidP="0042242C">
      <w:pPr>
        <w:pStyle w:val="NO"/>
        <w:rPr>
          <w:lang w:eastAsia="ko-KR"/>
        </w:rPr>
      </w:pPr>
      <w:r>
        <w:rPr>
          <w:lang w:eastAsia="ko-KR"/>
        </w:rPr>
        <w:t>NOTE</w:t>
      </w:r>
      <w:r w:rsidR="009151F7" w:rsidRPr="75ACEDAC">
        <w:rPr>
          <w:lang w:eastAsia="ko-KR"/>
        </w:rPr>
        <w:t> </w:t>
      </w:r>
      <w:ins w:id="63" w:author="Ericsson01" w:date="2022-05-17T09:19:00Z">
        <w:r w:rsidR="00E540A3">
          <w:rPr>
            <w:lang w:eastAsia="ko-KR"/>
          </w:rPr>
          <w:t>3</w:t>
        </w:r>
      </w:ins>
      <w:del w:id="64" w:author="Ericsson01" w:date="2022-05-17T09:19:00Z">
        <w:r w:rsidR="00DB7956" w:rsidDel="00E540A3">
          <w:rPr>
            <w:lang w:eastAsia="ko-KR"/>
          </w:rPr>
          <w:delText>2</w:delText>
        </w:r>
      </w:del>
      <w:r w:rsidRPr="75ACEDAC">
        <w:rPr>
          <w:lang w:eastAsia="ko-KR"/>
        </w:rPr>
        <w:t>:</w:t>
      </w:r>
      <w:r>
        <w:tab/>
      </w:r>
      <w:ins w:id="65" w:author="Ericsson01" w:date="2022-05-17T09:13:00Z">
        <w:r w:rsidR="008D372E">
          <w:rPr>
            <w:color w:val="1F497D"/>
            <w:sz w:val="21"/>
            <w:szCs w:val="21"/>
          </w:rPr>
          <w:t>The</w:t>
        </w:r>
        <w:r w:rsidR="00F50076">
          <w:rPr>
            <w:color w:val="1F497D"/>
            <w:sz w:val="21"/>
            <w:szCs w:val="21"/>
          </w:rPr>
          <w:t xml:space="preserve"> parameters </w:t>
        </w:r>
        <w:r w:rsidR="008D372E">
          <w:rPr>
            <w:color w:val="1F497D"/>
            <w:sz w:val="21"/>
            <w:szCs w:val="21"/>
          </w:rPr>
          <w:t>list</w:t>
        </w:r>
      </w:ins>
      <w:ins w:id="66" w:author="Ericsson01" w:date="2022-05-17T09:14:00Z">
        <w:r w:rsidR="008D372E">
          <w:rPr>
            <w:color w:val="1F497D"/>
            <w:sz w:val="21"/>
            <w:szCs w:val="21"/>
          </w:rPr>
          <w:t xml:space="preserve">ed for the container </w:t>
        </w:r>
      </w:ins>
      <w:ins w:id="67" w:author="Ericsson01" w:date="2022-05-17T09:13:00Z">
        <w:r w:rsidR="00F50076">
          <w:rPr>
            <w:color w:val="1F497D"/>
            <w:sz w:val="21"/>
            <w:szCs w:val="21"/>
          </w:rPr>
          <w:t>are only for information and will not require any 3GPP work</w:t>
        </w:r>
      </w:ins>
      <w:ins w:id="68" w:author="Ericsson01" w:date="2022-05-17T09:15:00Z">
        <w:r w:rsidR="00207832">
          <w:rPr>
            <w:color w:val="1F497D"/>
            <w:sz w:val="21"/>
            <w:szCs w:val="21"/>
          </w:rPr>
          <w:t>.</w:t>
        </w:r>
      </w:ins>
      <w:ins w:id="69" w:author="Ericsson01" w:date="2022-05-17T09:13:00Z">
        <w:r w:rsidR="00F50076">
          <w:rPr>
            <w:color w:val="1F497D"/>
            <w:sz w:val="21"/>
            <w:szCs w:val="21"/>
          </w:rPr>
          <w:t xml:space="preserve"> </w:t>
        </w:r>
      </w:ins>
      <w:r w:rsidR="00C40746">
        <w:rPr>
          <w:lang w:eastAsia="ko-KR"/>
        </w:rPr>
        <w:t xml:space="preserve">The content of </w:t>
      </w:r>
      <w:r w:rsidR="00962A05">
        <w:rPr>
          <w:lang w:eastAsia="ko-KR"/>
        </w:rPr>
        <w:t>the</w:t>
      </w:r>
      <w:r w:rsidR="00C40746">
        <w:rPr>
          <w:lang w:eastAsia="ko-KR"/>
        </w:rPr>
        <w:t xml:space="preserve"> </w:t>
      </w:r>
      <w:r w:rsidR="00C1222E">
        <w:rPr>
          <w:lang w:eastAsia="ko-KR"/>
        </w:rPr>
        <w:t xml:space="preserve">container </w:t>
      </w:r>
      <w:r w:rsidR="00C40746">
        <w:rPr>
          <w:lang w:eastAsia="ko-KR"/>
        </w:rPr>
        <w:t>is not to be specified by 3GPP.</w:t>
      </w:r>
      <w:r w:rsidR="00916FFF">
        <w:rPr>
          <w:lang w:eastAsia="ko-KR"/>
        </w:rPr>
        <w:t xml:space="preserve"> </w:t>
      </w:r>
    </w:p>
    <w:p w14:paraId="2C44541B" w14:textId="77777777" w:rsidR="00B45B05" w:rsidRDefault="00956791" w:rsidP="0042242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NWDAF </w:t>
      </w:r>
      <w:r w:rsidR="004F52AC">
        <w:rPr>
          <w:lang w:eastAsia="ko-KR"/>
        </w:rPr>
        <w:t xml:space="preserve">containing MTLF notifies </w:t>
      </w:r>
      <w:r>
        <w:rPr>
          <w:lang w:eastAsia="ko-KR"/>
        </w:rPr>
        <w:t xml:space="preserve">service consumer </w:t>
      </w:r>
      <w:r w:rsidR="00611B4A">
        <w:rPr>
          <w:lang w:eastAsia="ko-KR"/>
        </w:rPr>
        <w:t>according to existing procedure in TS 23.288</w:t>
      </w:r>
      <w:r w:rsidR="001D3184">
        <w:rPr>
          <w:lang w:eastAsia="ko-KR"/>
        </w:rPr>
        <w:t> </w:t>
      </w:r>
      <w:r w:rsidR="00B369B6">
        <w:rPr>
          <w:lang w:eastAsia="ko-KR"/>
        </w:rPr>
        <w:t>[</w:t>
      </w:r>
      <w:r w:rsidR="001D3184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46E5A53" w14:textId="0DBE7292" w:rsidR="00472598" w:rsidRDefault="00472598" w:rsidP="000C6191">
      <w:pPr>
        <w:pStyle w:val="B1"/>
        <w:rPr>
          <w:lang w:eastAsia="ko-KR"/>
        </w:rPr>
      </w:pPr>
      <w:r>
        <w:rPr>
          <w:lang w:eastAsia="ko-KR"/>
        </w:rPr>
        <w:tab/>
      </w:r>
      <w:r w:rsidR="00CE171E">
        <w:rPr>
          <w:lang w:eastAsia="ko-KR"/>
        </w:rPr>
        <w:t xml:space="preserve">The </w:t>
      </w:r>
      <w:r w:rsidR="001D3184">
        <w:rPr>
          <w:lang w:eastAsia="ko-KR"/>
        </w:rPr>
        <w:t xml:space="preserve">ML </w:t>
      </w:r>
      <w:r w:rsidR="00E85504">
        <w:rPr>
          <w:lang w:eastAsia="ko-KR"/>
        </w:rPr>
        <w:t xml:space="preserve">Model File </w:t>
      </w:r>
      <w:r w:rsidR="000D0137">
        <w:rPr>
          <w:lang w:eastAsia="ko-KR"/>
        </w:rPr>
        <w:t>includes</w:t>
      </w:r>
      <w:r w:rsidR="00FC2518">
        <w:rPr>
          <w:lang w:eastAsia="ko-KR"/>
        </w:rPr>
        <w:t xml:space="preserve"> the wanted output (</w:t>
      </w:r>
      <w:r w:rsidR="00C4794C">
        <w:rPr>
          <w:lang w:eastAsia="ko-KR"/>
        </w:rPr>
        <w:t>i</w:t>
      </w:r>
      <w:r w:rsidR="00FC2518">
        <w:rPr>
          <w:lang w:eastAsia="ko-KR"/>
        </w:rPr>
        <w:t>n this solution</w:t>
      </w:r>
      <w:r w:rsidR="00E23B7D">
        <w:rPr>
          <w:lang w:eastAsia="ko-KR"/>
        </w:rPr>
        <w:t xml:space="preserve"> an OCI image)</w:t>
      </w:r>
      <w:r w:rsidR="00FC2518">
        <w:rPr>
          <w:lang w:eastAsia="ko-KR"/>
        </w:rPr>
        <w:t xml:space="preserve"> and a manifest on how to </w:t>
      </w:r>
      <w:r w:rsidR="00415350" w:rsidRPr="0042242C">
        <w:rPr>
          <w:lang w:eastAsia="ko-KR"/>
        </w:rPr>
        <w:t>unpack into a runtime</w:t>
      </w:r>
      <w:r w:rsidR="00D55C57" w:rsidRPr="0042242C">
        <w:rPr>
          <w:lang w:eastAsia="ko-KR"/>
        </w:rPr>
        <w:t xml:space="preserve"> and what APIs are available</w:t>
      </w:r>
      <w:r w:rsidR="00420BD0" w:rsidRPr="0042242C">
        <w:rPr>
          <w:lang w:eastAsia="ko-KR"/>
        </w:rPr>
        <w:t>.</w:t>
      </w:r>
    </w:p>
    <w:p w14:paraId="6734013E" w14:textId="4EEB6350" w:rsidR="00472598" w:rsidRDefault="009C6C9F" w:rsidP="00472598">
      <w:pPr>
        <w:pStyle w:val="NO"/>
        <w:rPr>
          <w:lang w:eastAsia="ko-KR"/>
        </w:rPr>
      </w:pPr>
      <w:r w:rsidRPr="009C6C9F">
        <w:rPr>
          <w:lang w:eastAsia="ko-KR"/>
        </w:rPr>
        <w:t>NOTE</w:t>
      </w:r>
      <w:r w:rsidR="009151F7">
        <w:rPr>
          <w:lang w:eastAsia="ko-KR"/>
        </w:rPr>
        <w:t> </w:t>
      </w:r>
      <w:r w:rsidR="00DB7956">
        <w:rPr>
          <w:lang w:eastAsia="ko-KR"/>
        </w:rPr>
        <w:t>3</w:t>
      </w:r>
      <w:r w:rsidRPr="009C6C9F">
        <w:rPr>
          <w:lang w:eastAsia="ko-KR"/>
        </w:rPr>
        <w:t>:</w:t>
      </w:r>
      <w:r w:rsidR="00472598">
        <w:rPr>
          <w:lang w:eastAsia="ko-KR"/>
        </w:rPr>
        <w:tab/>
      </w:r>
      <w:r w:rsidRPr="009C6C9F">
        <w:rPr>
          <w:lang w:eastAsia="ko-KR"/>
        </w:rPr>
        <w:t xml:space="preserve">The content of </w:t>
      </w:r>
      <w:r w:rsidR="00086587">
        <w:rPr>
          <w:lang w:eastAsia="ko-KR"/>
        </w:rPr>
        <w:t>the manifest</w:t>
      </w:r>
      <w:r w:rsidRPr="009C6C9F">
        <w:rPr>
          <w:lang w:eastAsia="ko-KR"/>
        </w:rPr>
        <w:t xml:space="preserve"> is not to be specified by 3GPP.</w:t>
      </w:r>
      <w:r w:rsidR="00086587">
        <w:rPr>
          <w:lang w:eastAsia="ko-KR"/>
        </w:rPr>
        <w:t xml:space="preserve"> The manifest </w:t>
      </w:r>
      <w:r w:rsidR="000B18B3">
        <w:rPr>
          <w:lang w:eastAsia="ko-KR"/>
        </w:rPr>
        <w:t xml:space="preserve">e.g. </w:t>
      </w:r>
      <w:r w:rsidR="00086587">
        <w:rPr>
          <w:lang w:eastAsia="ko-KR"/>
        </w:rPr>
        <w:t>may contain helm</w:t>
      </w:r>
      <w:r w:rsidR="0054634E">
        <w:rPr>
          <w:lang w:eastAsia="ko-KR"/>
        </w:rPr>
        <w:t xml:space="preserve"> </w:t>
      </w:r>
      <w:r w:rsidR="00086587">
        <w:rPr>
          <w:lang w:eastAsia="ko-KR"/>
        </w:rPr>
        <w:t>chart</w:t>
      </w:r>
      <w:r w:rsidR="00BE2EB7">
        <w:rPr>
          <w:lang w:eastAsia="ko-KR"/>
        </w:rPr>
        <w:t xml:space="preserve"> and API description, </w:t>
      </w:r>
      <w:r w:rsidR="00B316BF">
        <w:rPr>
          <w:lang w:eastAsia="ko-KR"/>
        </w:rPr>
        <w:t>when</w:t>
      </w:r>
      <w:r w:rsidR="00BE2EB7">
        <w:rPr>
          <w:lang w:eastAsia="ko-KR"/>
        </w:rPr>
        <w:t xml:space="preserve"> the wanted output is an OCI image.</w:t>
      </w:r>
    </w:p>
    <w:p w14:paraId="38E55C20" w14:textId="38A42010" w:rsidR="00956791" w:rsidRDefault="00472598" w:rsidP="00BB2CB7">
      <w:pPr>
        <w:pStyle w:val="B1"/>
        <w:rPr>
          <w:ins w:id="70" w:author="Ericsson01" w:date="2022-05-17T09:16:00Z"/>
          <w:lang w:eastAsia="ko-KR"/>
        </w:rPr>
      </w:pPr>
      <w:r>
        <w:rPr>
          <w:lang w:eastAsia="ko-KR"/>
        </w:rPr>
        <w:tab/>
      </w:r>
      <w:r w:rsidR="000D0137">
        <w:rPr>
          <w:lang w:eastAsia="ko-KR"/>
        </w:rPr>
        <w:t xml:space="preserve">No </w:t>
      </w:r>
      <w:r w:rsidR="00642425">
        <w:rPr>
          <w:lang w:eastAsia="ko-KR"/>
        </w:rPr>
        <w:t>further i</w:t>
      </w:r>
      <w:r w:rsidR="00B369B6">
        <w:rPr>
          <w:lang w:eastAsia="ko-KR"/>
        </w:rPr>
        <w:t xml:space="preserve">nformation </w:t>
      </w:r>
      <w:r w:rsidR="000D0137">
        <w:rPr>
          <w:lang w:eastAsia="ko-KR"/>
        </w:rPr>
        <w:t xml:space="preserve">is </w:t>
      </w:r>
      <w:r w:rsidR="00642425">
        <w:rPr>
          <w:lang w:eastAsia="ko-KR"/>
        </w:rPr>
        <w:t>needed from</w:t>
      </w:r>
      <w:r w:rsidR="009362E1">
        <w:rPr>
          <w:lang w:eastAsia="ko-KR"/>
        </w:rPr>
        <w:t xml:space="preserve"> the NWDAF containing MTLF</w:t>
      </w:r>
      <w:r w:rsidR="000D0137">
        <w:rPr>
          <w:lang w:eastAsia="ko-KR"/>
        </w:rPr>
        <w:t>.</w:t>
      </w:r>
    </w:p>
    <w:p w14:paraId="0B6ED936" w14:textId="49E2820A" w:rsidR="00814542" w:rsidRDefault="00814542" w:rsidP="00814542">
      <w:pPr>
        <w:pStyle w:val="EditorsNote"/>
        <w:rPr>
          <w:lang w:eastAsia="ko-KR"/>
        </w:rPr>
        <w:pPrChange w:id="71" w:author="Ericsson01" w:date="2022-05-17T09:17:00Z">
          <w:pPr>
            <w:pStyle w:val="B1"/>
          </w:pPr>
        </w:pPrChange>
      </w:pPr>
      <w:ins w:id="72" w:author="Ericsson01" w:date="2022-05-17T09:17:00Z">
        <w:r w:rsidRPr="00814542">
          <w:rPr>
            <w:lang w:eastAsia="ko-KR"/>
          </w:rPr>
          <w:t>Editor's note: How ML model privacy is supported when NWDAF containing MTLF and NWDAF containing AnLF belong to different vendors is in scope of SA WG3.</w:t>
        </w:r>
      </w:ins>
    </w:p>
    <w:p w14:paraId="0588A6AF" w14:textId="77777777" w:rsidR="00956791" w:rsidRDefault="00956791" w:rsidP="00D361B1">
      <w:pPr>
        <w:rPr>
          <w:lang w:eastAsia="zh-CN"/>
        </w:rPr>
      </w:pPr>
    </w:p>
    <w:p w14:paraId="3D361CBF" w14:textId="42A2A43B" w:rsidR="00D361B1" w:rsidRPr="0065309F" w:rsidRDefault="00D361B1" w:rsidP="00D361B1">
      <w:pPr>
        <w:pStyle w:val="Heading3"/>
        <w:rPr>
          <w:lang w:eastAsia="zh-CN"/>
        </w:rPr>
      </w:pPr>
      <w:bookmarkStart w:id="73" w:name="_Toc97546140"/>
      <w:r w:rsidRPr="0065309F">
        <w:rPr>
          <w:lang w:eastAsia="zh-CN"/>
        </w:rPr>
        <w:lastRenderedPageBreak/>
        <w:t>6.X.3</w:t>
      </w:r>
      <w:r w:rsidRPr="0065309F">
        <w:rPr>
          <w:lang w:eastAsia="zh-CN"/>
        </w:rPr>
        <w:tab/>
      </w:r>
      <w:bookmarkEnd w:id="42"/>
      <w:r w:rsidR="00E43B61" w:rsidRPr="00E43B61">
        <w:rPr>
          <w:lang w:eastAsia="zh-CN"/>
        </w:rPr>
        <w:t>Impacts on services, entities and interfaces</w:t>
      </w:r>
      <w:bookmarkEnd w:id="43"/>
      <w:bookmarkEnd w:id="44"/>
      <w:bookmarkEnd w:id="45"/>
      <w:bookmarkEnd w:id="46"/>
      <w:bookmarkEnd w:id="47"/>
      <w:bookmarkEnd w:id="73"/>
    </w:p>
    <w:p w14:paraId="5FF99BC9" w14:textId="77777777" w:rsidR="00D361B1" w:rsidRPr="0065309F" w:rsidRDefault="00D361B1" w:rsidP="00D361B1">
      <w:pPr>
        <w:pStyle w:val="EditorsNote"/>
      </w:pPr>
      <w:r w:rsidRPr="0065309F">
        <w:t>Editor's note:</w:t>
      </w:r>
      <w:r>
        <w:tab/>
      </w:r>
      <w:r w:rsidRPr="0065309F">
        <w:t>This clause captures impacts on existing 3GPP nodes and functional elements.</w:t>
      </w:r>
    </w:p>
    <w:p w14:paraId="05DA526D" w14:textId="77777777" w:rsidR="00D361B1" w:rsidRPr="0065309F" w:rsidRDefault="00D361B1" w:rsidP="00D361B1">
      <w:pPr>
        <w:rPr>
          <w:lang w:eastAsia="zh-CN"/>
        </w:rPr>
      </w:pP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D971" w14:textId="77777777" w:rsidR="0066144C" w:rsidRDefault="0066144C">
      <w:r>
        <w:separator/>
      </w:r>
    </w:p>
  </w:endnote>
  <w:endnote w:type="continuationSeparator" w:id="0">
    <w:p w14:paraId="18F811DD" w14:textId="77777777" w:rsidR="0066144C" w:rsidRDefault="0066144C">
      <w:r>
        <w:continuationSeparator/>
      </w:r>
    </w:p>
  </w:endnote>
  <w:endnote w:type="continuationNotice" w:id="1">
    <w:p w14:paraId="3532FB81" w14:textId="77777777" w:rsidR="0066144C" w:rsidRDefault="00661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2CC7" w14:textId="77777777" w:rsidR="0066144C" w:rsidRDefault="0066144C">
      <w:r>
        <w:separator/>
      </w:r>
    </w:p>
  </w:footnote>
  <w:footnote w:type="continuationSeparator" w:id="0">
    <w:p w14:paraId="7F14C471" w14:textId="77777777" w:rsidR="0066144C" w:rsidRDefault="0066144C">
      <w:r>
        <w:continuationSeparator/>
      </w:r>
    </w:p>
  </w:footnote>
  <w:footnote w:type="continuationNotice" w:id="1">
    <w:p w14:paraId="3CC5F9B4" w14:textId="77777777" w:rsidR="0066144C" w:rsidRDefault="006614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25E1"/>
    <w:rsid w:val="00205336"/>
    <w:rsid w:val="00206A93"/>
    <w:rsid w:val="00207832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5EED"/>
    <w:rsid w:val="002F62CF"/>
    <w:rsid w:val="002F6996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AEC"/>
    <w:rsid w:val="00595C40"/>
    <w:rsid w:val="00596545"/>
    <w:rsid w:val="00596D7D"/>
    <w:rsid w:val="005A13CC"/>
    <w:rsid w:val="005A1916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6746"/>
    <w:rsid w:val="006573EA"/>
    <w:rsid w:val="006608AE"/>
    <w:rsid w:val="0066144C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5ED8"/>
    <w:rsid w:val="00787727"/>
    <w:rsid w:val="00787E46"/>
    <w:rsid w:val="007940A1"/>
    <w:rsid w:val="00795A6B"/>
    <w:rsid w:val="00796466"/>
    <w:rsid w:val="0079693D"/>
    <w:rsid w:val="00797868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A9E"/>
    <w:rsid w:val="00814542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D2413"/>
    <w:rsid w:val="008D2903"/>
    <w:rsid w:val="008D32E9"/>
    <w:rsid w:val="008D372E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58EE"/>
    <w:rsid w:val="00927442"/>
    <w:rsid w:val="0093109F"/>
    <w:rsid w:val="00931248"/>
    <w:rsid w:val="009340DF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CC"/>
    <w:rsid w:val="009E789B"/>
    <w:rsid w:val="009F0926"/>
    <w:rsid w:val="009F0DCE"/>
    <w:rsid w:val="009F2605"/>
    <w:rsid w:val="009F2A3A"/>
    <w:rsid w:val="009F30FE"/>
    <w:rsid w:val="009F4C8C"/>
    <w:rsid w:val="009F55AF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5B2E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611F"/>
    <w:rsid w:val="00AE78ED"/>
    <w:rsid w:val="00AE7944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60624"/>
    <w:rsid w:val="00B6100C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AB4"/>
    <w:rsid w:val="00BD0B57"/>
    <w:rsid w:val="00BD4093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0898"/>
    <w:rsid w:val="00C02AE2"/>
    <w:rsid w:val="00C0339B"/>
    <w:rsid w:val="00C0455A"/>
    <w:rsid w:val="00C0738E"/>
    <w:rsid w:val="00C07F37"/>
    <w:rsid w:val="00C10215"/>
    <w:rsid w:val="00C11C6E"/>
    <w:rsid w:val="00C1222E"/>
    <w:rsid w:val="00C13A3F"/>
    <w:rsid w:val="00C16896"/>
    <w:rsid w:val="00C16C4E"/>
    <w:rsid w:val="00C17146"/>
    <w:rsid w:val="00C17886"/>
    <w:rsid w:val="00C201D9"/>
    <w:rsid w:val="00C2163A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904D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A2AFB"/>
    <w:rsid w:val="00DA3F94"/>
    <w:rsid w:val="00DA4499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0A3"/>
    <w:rsid w:val="00E54251"/>
    <w:rsid w:val="00E55A28"/>
    <w:rsid w:val="00E56C99"/>
    <w:rsid w:val="00E601DC"/>
    <w:rsid w:val="00E63BAE"/>
    <w:rsid w:val="00E63C68"/>
    <w:rsid w:val="00E65D87"/>
    <w:rsid w:val="00E67726"/>
    <w:rsid w:val="00E67830"/>
    <w:rsid w:val="00E71E3C"/>
    <w:rsid w:val="00E73FFE"/>
    <w:rsid w:val="00E76475"/>
    <w:rsid w:val="00E76A9B"/>
    <w:rsid w:val="00E77438"/>
    <w:rsid w:val="00E805C0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EFA"/>
    <w:rsid w:val="00EA27C1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0076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1280</Words>
  <Characters>6967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Ericsson01</cp:lastModifiedBy>
  <cp:revision>9</cp:revision>
  <cp:lastPrinted>1900-01-03T05:00:00Z</cp:lastPrinted>
  <dcterms:created xsi:type="dcterms:W3CDTF">2022-05-17T07:10:00Z</dcterms:created>
  <dcterms:modified xsi:type="dcterms:W3CDTF">2022-05-17T07:19:00Z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